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42F00CD"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0836AD" w:rsidRPr="000836AD">
        <w:rPr>
          <w:b/>
          <w:noProof/>
          <w:sz w:val="24"/>
        </w:rPr>
        <w:t>C4-211120</w:t>
      </w:r>
    </w:p>
    <w:p w14:paraId="0E874A83" w14:textId="5F95B7B2" w:rsidR="000628F9" w:rsidRDefault="000628F9" w:rsidP="000628F9">
      <w:pPr>
        <w:pStyle w:val="CRCoverPage"/>
        <w:outlineLvl w:val="0"/>
        <w:rPr>
          <w:b/>
          <w:noProof/>
          <w:sz w:val="24"/>
        </w:rPr>
      </w:pPr>
      <w:r>
        <w:rPr>
          <w:b/>
          <w:noProof/>
          <w:sz w:val="24"/>
        </w:rPr>
        <w:t xml:space="preserve">E-Meeting, </w:t>
      </w:r>
      <w:r w:rsidR="00CB5EC6">
        <w:rPr>
          <w:b/>
          <w:noProof/>
          <w:sz w:val="24"/>
        </w:rPr>
        <w:t>2</w:t>
      </w:r>
      <w:r w:rsidR="000836AD">
        <w:rPr>
          <w:b/>
          <w:noProof/>
          <w:sz w:val="24"/>
        </w:rPr>
        <w:t>4</w:t>
      </w:r>
      <w:r w:rsidR="000836AD">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49236" w:rsidR="001E41F3" w:rsidRPr="00410371" w:rsidRDefault="006134AC"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AD6D72">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D844E" w:rsidR="001E41F3" w:rsidRPr="00410371" w:rsidRDefault="006134AC" w:rsidP="00547111">
            <w:pPr>
              <w:pStyle w:val="CRCoverPage"/>
              <w:spacing w:after="0"/>
              <w:rPr>
                <w:noProof/>
              </w:rPr>
            </w:pPr>
            <w:fldSimple w:instr=" DOCPROPERTY  Cr#  \* MERGEFORMAT ">
              <w:r w:rsidR="000836AD">
                <w:rPr>
                  <w:b/>
                  <w:noProof/>
                  <w:sz w:val="28"/>
                </w:rPr>
                <w:t>0508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6134AC"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6134AC">
            <w:pPr>
              <w:pStyle w:val="CRCoverPage"/>
              <w:spacing w:after="0"/>
              <w:jc w:val="center"/>
              <w:rPr>
                <w:noProof/>
                <w:sz w:val="28"/>
              </w:rPr>
            </w:pPr>
            <w:fldSimple w:instr=" DOCPROPERTY  Version  \* MERGEFORMAT ">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1FD11" w:rsidR="00F25D98" w:rsidRDefault="00E852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D8FD3" w:rsidR="001E41F3" w:rsidRDefault="00AD6D72">
            <w:pPr>
              <w:pStyle w:val="CRCoverPage"/>
              <w:spacing w:after="0"/>
              <w:ind w:left="100"/>
              <w:rPr>
                <w:noProof/>
              </w:rPr>
            </w:pPr>
            <w:r>
              <w:t xml:space="preserve">Usage </w:t>
            </w:r>
            <w:r w:rsidR="00254C9C">
              <w:t>R</w:t>
            </w:r>
            <w:r>
              <w:t xml:space="preserve">eporting </w:t>
            </w:r>
            <w:r w:rsidR="006D452A">
              <w:t>when using</w:t>
            </w:r>
            <w:r>
              <w:t xml:space="preserve"> </w:t>
            </w:r>
            <w:r w:rsidR="006D452A">
              <w:t>R</w:t>
            </w:r>
            <w:r>
              <w:t xml:space="preserve">edundant </w:t>
            </w:r>
            <w:r w:rsidR="006D452A">
              <w:t>T</w:t>
            </w:r>
            <w:r>
              <w:t>ransmission</w:t>
            </w:r>
            <w:r w:rsidR="006D452A">
              <w:t xml:space="preserve"> on N3/N9 interfaces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25CD1" w:rsidR="001E41F3" w:rsidRPr="00506AA5" w:rsidRDefault="00631009">
            <w:pPr>
              <w:pStyle w:val="CRCoverPage"/>
              <w:spacing w:after="0"/>
              <w:ind w:left="100"/>
              <w:rPr>
                <w:noProof/>
                <w:lang w:val="fr-FR"/>
              </w:rPr>
            </w:pPr>
            <w:r w:rsidRPr="006E2E6A">
              <w:rPr>
                <w:color w:val="000000" w:themeColor="text1"/>
              </w:rPr>
              <w:t>5G_URLLC</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4225C" w:rsidR="001E41F3" w:rsidRDefault="007322B2">
            <w:pPr>
              <w:pStyle w:val="CRCoverPage"/>
              <w:spacing w:after="0"/>
              <w:ind w:left="100"/>
              <w:rPr>
                <w:noProof/>
              </w:rPr>
            </w:pPr>
            <w:r>
              <w:t>2021-01-</w:t>
            </w:r>
            <w:r w:rsidR="0074222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61F45" w14:textId="2A88175E" w:rsidR="00EF7948" w:rsidRDefault="00AD6D72" w:rsidP="00AD6D72">
            <w:pPr>
              <w:pStyle w:val="CRCoverPage"/>
              <w:spacing w:after="0"/>
              <w:ind w:left="100"/>
              <w:rPr>
                <w:rFonts w:cs="Arial"/>
                <w:noProof/>
                <w:lang w:eastAsia="ko-KR"/>
              </w:rPr>
            </w:pPr>
            <w:r w:rsidRPr="00AD6D72">
              <w:rPr>
                <w:noProof/>
                <w:lang w:val="en-US"/>
              </w:rPr>
              <w:t xml:space="preserve">It has not been </w:t>
            </w:r>
            <w:r w:rsidR="00A03FAA">
              <w:rPr>
                <w:noProof/>
                <w:lang w:val="en-US"/>
              </w:rPr>
              <w:t>specified</w:t>
            </w:r>
            <w:r w:rsidRPr="00AD6D72">
              <w:rPr>
                <w:noProof/>
                <w:lang w:val="en-US"/>
              </w:rPr>
              <w:t xml:space="preserve"> how traffic usage should be reported </w:t>
            </w:r>
            <w:r w:rsidR="008E16FA">
              <w:rPr>
                <w:noProof/>
                <w:lang w:val="en-US"/>
              </w:rPr>
              <w:t xml:space="preserve">for a PDU session using </w:t>
            </w:r>
            <w:r w:rsidR="00A03FAA">
              <w:rPr>
                <w:noProof/>
                <w:lang w:val="en-US"/>
              </w:rPr>
              <w:t>R</w:t>
            </w:r>
            <w:r w:rsidRPr="00AD6D72">
              <w:rPr>
                <w:noProof/>
                <w:lang w:val="en-US"/>
              </w:rPr>
              <w:t xml:space="preserve">edundant </w:t>
            </w:r>
            <w:r w:rsidR="00A03FAA">
              <w:rPr>
                <w:noProof/>
                <w:lang w:val="en-US"/>
              </w:rPr>
              <w:t>T</w:t>
            </w:r>
            <w:r w:rsidRPr="00AD6D72">
              <w:rPr>
                <w:noProof/>
                <w:lang w:val="en-US"/>
              </w:rPr>
              <w:t>ransmission</w:t>
            </w:r>
            <w:r>
              <w:rPr>
                <w:noProof/>
                <w:lang w:val="en-US"/>
              </w:rPr>
              <w:t xml:space="preserve"> </w:t>
            </w:r>
            <w:r w:rsidR="00A03FAA">
              <w:rPr>
                <w:noProof/>
                <w:lang w:val="en-US"/>
              </w:rPr>
              <w:t>on N3/N9 interfaces</w:t>
            </w:r>
            <w:r w:rsidRPr="00AD6D72">
              <w:rPr>
                <w:noProof/>
                <w:lang w:val="en-US"/>
              </w:rPr>
              <w:t>.</w:t>
            </w:r>
            <w:r>
              <w:rPr>
                <w:rFonts w:cs="Arial"/>
                <w:noProof/>
                <w:lang w:eastAsia="ko-KR"/>
              </w:rPr>
              <w:t xml:space="preserve"> </w:t>
            </w:r>
            <w:r w:rsidR="00631009">
              <w:rPr>
                <w:rFonts w:cs="Arial"/>
                <w:noProof/>
                <w:lang w:eastAsia="ko-KR"/>
              </w:rPr>
              <w:t xml:space="preserve"> </w:t>
            </w:r>
          </w:p>
          <w:p w14:paraId="41F542F8" w14:textId="79170B6B" w:rsidR="00C70A8F" w:rsidRDefault="00C70A8F" w:rsidP="00AD6D72">
            <w:pPr>
              <w:pStyle w:val="CRCoverPage"/>
              <w:spacing w:after="0"/>
              <w:ind w:left="100"/>
              <w:rPr>
                <w:rFonts w:cs="Arial"/>
                <w:noProof/>
                <w:lang w:eastAsia="ko-KR"/>
              </w:rPr>
            </w:pPr>
          </w:p>
          <w:p w14:paraId="041DF439" w14:textId="5CC96B61" w:rsidR="00C70A8F" w:rsidRDefault="00C70A8F" w:rsidP="00AD6D72">
            <w:pPr>
              <w:pStyle w:val="CRCoverPage"/>
              <w:spacing w:after="0"/>
              <w:ind w:left="100"/>
              <w:rPr>
                <w:rFonts w:cs="Arial"/>
                <w:noProof/>
                <w:lang w:eastAsia="ko-KR"/>
              </w:rPr>
            </w:pPr>
            <w:r>
              <w:rPr>
                <w:rFonts w:cs="Arial"/>
                <w:noProof/>
                <w:lang w:eastAsia="ko-KR"/>
              </w:rPr>
              <w:t xml:space="preserve">CR </w:t>
            </w:r>
            <w:r>
              <w:rPr>
                <w:noProof/>
              </w:rPr>
              <w:t xml:space="preserve">32.255 #0276 (agreed at SA5#135e) specifies: </w:t>
            </w:r>
          </w:p>
          <w:p w14:paraId="593489E2" w14:textId="08C2C6CC" w:rsidR="001409C2" w:rsidRDefault="001409C2" w:rsidP="00AD6D72">
            <w:pPr>
              <w:pStyle w:val="CRCoverPage"/>
              <w:spacing w:after="0"/>
              <w:ind w:left="100"/>
              <w:rPr>
                <w:noProof/>
                <w:lang w:val="en-US"/>
              </w:rPr>
            </w:pPr>
          </w:p>
          <w:p w14:paraId="33513FF3" w14:textId="4F0F1DD3" w:rsidR="00C70A8F" w:rsidRDefault="00C70A8F" w:rsidP="00AD6D72">
            <w:pPr>
              <w:pStyle w:val="CRCoverPage"/>
              <w:spacing w:after="0"/>
              <w:ind w:left="100"/>
              <w:rPr>
                <w:noProof/>
                <w:lang w:val="en-US"/>
              </w:rPr>
            </w:pPr>
            <w:r>
              <w:rPr>
                <w:noProof/>
                <w:lang w:val="en-US"/>
              </w:rPr>
              <w:t>"</w:t>
            </w:r>
          </w:p>
          <w:p w14:paraId="57015C65" w14:textId="77777777" w:rsidR="00C70A8F" w:rsidRDefault="00C70A8F" w:rsidP="00C70A8F">
            <w:pPr>
              <w:pStyle w:val="B1"/>
              <w:numPr>
                <w:ilvl w:val="0"/>
                <w:numId w:val="9"/>
              </w:numPr>
              <w:rPr>
                <w:lang w:eastAsia="zh-CN"/>
              </w:rPr>
            </w:pPr>
            <w:r>
              <w:t>For the redundant transmission on N3/N9 interfaces and at transport layer</w:t>
            </w:r>
            <w:r>
              <w:rPr>
                <w:lang w:eastAsia="zh-CN"/>
              </w:rPr>
              <w:t>, the CHF grants the quota for the non-redundant transmission.</w:t>
            </w:r>
          </w:p>
          <w:p w14:paraId="191E526D" w14:textId="5147FE6F" w:rsidR="00C70A8F" w:rsidRDefault="00C70A8F" w:rsidP="00C70A8F">
            <w:pPr>
              <w:ind w:left="284"/>
            </w:pPr>
            <w:r>
              <w:t>For redundant transmission at transport layer and N3/N9 interface</w:t>
            </w:r>
            <w:r>
              <w:rPr>
                <w:lang w:eastAsia="zh-CN" w:bidi="ar-IQ"/>
              </w:rPr>
              <w:t xml:space="preserve">, </w:t>
            </w:r>
            <w:r>
              <w:t xml:space="preserve">the SMF shall collect and report the </w:t>
            </w:r>
            <w:r>
              <w:rPr>
                <w:lang w:bidi="ar-IQ"/>
              </w:rPr>
              <w:t xml:space="preserve">usage with </w:t>
            </w:r>
            <w:r>
              <w:t xml:space="preserve">redundant transmission </w:t>
            </w:r>
            <w:r w:rsidRPr="00154A7E">
              <w:t xml:space="preserve">indication to </w:t>
            </w:r>
            <w:r>
              <w:t>specify</w:t>
            </w:r>
            <w:r w:rsidRPr="00154A7E">
              <w:t xml:space="preserve"> </w:t>
            </w:r>
            <w:r>
              <w:t>whether the usage is reported for</w:t>
            </w:r>
            <w:r>
              <w:rPr>
                <w:lang w:eastAsia="ko-KR"/>
              </w:rPr>
              <w:t xml:space="preserve"> </w:t>
            </w:r>
            <w:r>
              <w:t xml:space="preserve">redundant transmission. </w:t>
            </w:r>
          </w:p>
          <w:p w14:paraId="753395A9" w14:textId="44CB960B" w:rsidR="00C70A8F" w:rsidRPr="00C70A8F" w:rsidRDefault="00C70A8F" w:rsidP="00AD6D72">
            <w:pPr>
              <w:pStyle w:val="CRCoverPage"/>
              <w:spacing w:after="0"/>
              <w:ind w:left="100"/>
              <w:rPr>
                <w:noProof/>
              </w:rPr>
            </w:pPr>
            <w:r>
              <w:rPr>
                <w:noProof/>
              </w:rPr>
              <w:t>"</w:t>
            </w:r>
          </w:p>
          <w:p w14:paraId="708AA7DE" w14:textId="4F9A8029" w:rsidR="00C70A8F" w:rsidRPr="006E6201" w:rsidRDefault="00C70A8F" w:rsidP="00AD6D72">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BE707" w14:textId="77777777" w:rsidR="00CE4DEE" w:rsidRDefault="00AD6D72" w:rsidP="008E16FA">
            <w:pPr>
              <w:pStyle w:val="CRCoverPage"/>
              <w:spacing w:after="0"/>
              <w:ind w:left="100"/>
              <w:rPr>
                <w:noProof/>
                <w:lang w:val="en-US"/>
              </w:rPr>
            </w:pPr>
            <w:r>
              <w:rPr>
                <w:noProof/>
                <w:lang w:val="en-US"/>
              </w:rPr>
              <w:t xml:space="preserve">When using Redundant Transmission on N3/N9 interfaces, </w:t>
            </w:r>
          </w:p>
          <w:p w14:paraId="5A7BF71F" w14:textId="77777777" w:rsidR="008E16FA" w:rsidRDefault="008E16FA" w:rsidP="008E16FA">
            <w:pPr>
              <w:pStyle w:val="CRCoverPage"/>
              <w:spacing w:after="0"/>
              <w:ind w:left="100"/>
              <w:rPr>
                <w:noProof/>
                <w:lang w:val="en-US"/>
              </w:rPr>
            </w:pPr>
          </w:p>
          <w:p w14:paraId="60C450F4" w14:textId="2620AD29" w:rsidR="008E16FA" w:rsidRPr="008E16FA" w:rsidRDefault="008E16FA" w:rsidP="008E16FA">
            <w:pPr>
              <w:pStyle w:val="B1"/>
              <w:rPr>
                <w:rFonts w:ascii="Arial" w:hAnsi="Arial"/>
                <w:noProof/>
                <w:lang w:val="en-US"/>
              </w:rPr>
            </w:pPr>
            <w:r>
              <w:rPr>
                <w:rFonts w:ascii="Arial" w:hAnsi="Arial"/>
                <w:noProof/>
                <w:lang w:val="en-US"/>
              </w:rPr>
              <w:t>1)</w:t>
            </w:r>
            <w:r>
              <w:rPr>
                <w:rFonts w:ascii="Arial" w:hAnsi="Arial"/>
                <w:noProof/>
                <w:lang w:val="en-US"/>
              </w:rPr>
              <w:tab/>
            </w:r>
            <w:r w:rsidRPr="008E16FA">
              <w:rPr>
                <w:rFonts w:ascii="Arial" w:hAnsi="Arial"/>
                <w:noProof/>
                <w:lang w:val="en-US"/>
              </w:rPr>
              <w:t xml:space="preserve">the SMF shall request the UPF to report traffic usage after QoS enforcement;  </w:t>
            </w:r>
          </w:p>
          <w:p w14:paraId="03CEA102" w14:textId="6B879FFB" w:rsidR="00AD7EA8" w:rsidRDefault="008E16FA" w:rsidP="008E16FA">
            <w:pPr>
              <w:pStyle w:val="B1"/>
              <w:rPr>
                <w:rFonts w:ascii="Arial" w:hAnsi="Arial"/>
                <w:noProof/>
                <w:lang w:val="en-US"/>
              </w:rPr>
            </w:pPr>
            <w:r w:rsidRPr="008E16FA">
              <w:rPr>
                <w:rFonts w:ascii="Arial" w:hAnsi="Arial"/>
                <w:noProof/>
                <w:lang w:val="en-US"/>
              </w:rPr>
              <w:t>2)</w:t>
            </w:r>
            <w:r w:rsidRPr="008E16FA">
              <w:rPr>
                <w:rFonts w:ascii="Arial" w:hAnsi="Arial"/>
                <w:noProof/>
                <w:lang w:val="en-US"/>
              </w:rPr>
              <w:tab/>
              <w:t xml:space="preserve">the UPF shall not count redundant packets in Usage Information (e.g. Volume Measurement), i.e. it shall count the traffic only once in Usage Information. </w:t>
            </w:r>
          </w:p>
          <w:p w14:paraId="6ED3207D" w14:textId="64B32404" w:rsidR="006134AC" w:rsidRPr="006134AC" w:rsidRDefault="006134AC" w:rsidP="006134AC">
            <w:pPr>
              <w:pStyle w:val="B1"/>
              <w:rPr>
                <w:rFonts w:ascii="Arial" w:hAnsi="Arial"/>
                <w:noProof/>
                <w:lang w:val="en-US"/>
              </w:rPr>
            </w:pPr>
            <w:r>
              <w:rPr>
                <w:rFonts w:ascii="Arial" w:hAnsi="Arial"/>
                <w:noProof/>
                <w:lang w:val="en-US"/>
              </w:rPr>
              <w:t xml:space="preserve">3) </w:t>
            </w:r>
            <w:r w:rsidRPr="006134AC">
              <w:rPr>
                <w:rFonts w:ascii="Arial" w:hAnsi="Arial"/>
                <w:noProof/>
                <w:lang w:val="en-US"/>
              </w:rPr>
              <w:t xml:space="preserve">the SMF shall provide the quota for the non-redundant transmission; </w:t>
            </w:r>
          </w:p>
          <w:p w14:paraId="6C1585F0" w14:textId="2A0189F0" w:rsidR="008E16FA" w:rsidRPr="008E16FA" w:rsidRDefault="006134AC" w:rsidP="008E16FA">
            <w:pPr>
              <w:pStyle w:val="B1"/>
              <w:rPr>
                <w:rFonts w:ascii="Arial" w:hAnsi="Arial"/>
                <w:noProof/>
                <w:lang w:val="en-US"/>
              </w:rPr>
            </w:pPr>
            <w:r>
              <w:rPr>
                <w:rFonts w:ascii="Arial" w:hAnsi="Arial"/>
                <w:noProof/>
                <w:lang w:val="en-US"/>
              </w:rPr>
              <w:t>4</w:t>
            </w:r>
            <w:r w:rsidR="00AD7EA8">
              <w:rPr>
                <w:rFonts w:ascii="Arial" w:hAnsi="Arial"/>
                <w:noProof/>
                <w:lang w:val="en-US"/>
              </w:rPr>
              <w:t>)</w:t>
            </w:r>
            <w:r w:rsidR="00AD7EA8">
              <w:rPr>
                <w:rFonts w:ascii="Arial" w:hAnsi="Arial"/>
                <w:noProof/>
                <w:lang w:val="en-US"/>
              </w:rPr>
              <w:tab/>
              <w:t>t</w:t>
            </w:r>
            <w:r w:rsidR="008E16FA" w:rsidRPr="008E16FA">
              <w:rPr>
                <w:rFonts w:ascii="Arial" w:hAnsi="Arial"/>
                <w:noProof/>
                <w:lang w:val="en-US"/>
              </w:rPr>
              <w:t xml:space="preserve">he UPF shall set </w:t>
            </w:r>
            <w:r w:rsidR="008E16FA">
              <w:rPr>
                <w:rFonts w:ascii="Arial" w:hAnsi="Arial"/>
                <w:noProof/>
                <w:lang w:val="en-US"/>
              </w:rPr>
              <w:t xml:space="preserve">a new </w:t>
            </w:r>
            <w:r w:rsidR="008E16FA" w:rsidRPr="008E16FA">
              <w:rPr>
                <w:rFonts w:ascii="Arial" w:hAnsi="Arial"/>
                <w:noProof/>
                <w:lang w:val="en-US"/>
              </w:rPr>
              <w:t xml:space="preserve">Redundant Transmission flag in Usage Reports if redundant transmission was in use for the traffic being reported; the UPF shall generate separate Usage Reports for the traffic sent with and without redundant transmission, </w:t>
            </w:r>
            <w:r w:rsidR="00AD7EA8">
              <w:rPr>
                <w:rFonts w:ascii="Arial" w:hAnsi="Arial"/>
                <w:noProof/>
                <w:lang w:val="en-US"/>
              </w:rPr>
              <w:t xml:space="preserve">e.g. </w:t>
            </w:r>
            <w:r w:rsidR="008E16FA" w:rsidRPr="008E16FA">
              <w:rPr>
                <w:rFonts w:ascii="Arial" w:hAnsi="Arial"/>
                <w:noProof/>
                <w:lang w:val="en-US"/>
              </w:rPr>
              <w:t xml:space="preserve">if redundant transmission on N3/N9 interfaces is started or stopped during the </w:t>
            </w:r>
            <w:r w:rsidR="008E16FA" w:rsidRPr="008E16FA">
              <w:rPr>
                <w:rFonts w:ascii="Arial" w:hAnsi="Arial"/>
                <w:noProof/>
                <w:lang w:val="en-US"/>
              </w:rPr>
              <w:lastRenderedPageBreak/>
              <w:t>lifetime of a PFCP session (i</w:t>
            </w:r>
            <w:r w:rsidR="008E16FA">
              <w:rPr>
                <w:rFonts w:ascii="Arial" w:hAnsi="Arial"/>
                <w:noProof/>
                <w:lang w:val="en-US"/>
              </w:rPr>
              <w:t xml:space="preserve">.e. </w:t>
            </w:r>
            <w:r w:rsidR="008E16FA" w:rsidRPr="008E16FA">
              <w:rPr>
                <w:rFonts w:ascii="Arial" w:hAnsi="Arial"/>
                <w:noProof/>
                <w:lang w:val="en-US"/>
              </w:rPr>
              <w:t>PDU session)</w:t>
            </w:r>
            <w:r w:rsidR="009A7C08">
              <w:rPr>
                <w:rFonts w:ascii="Arial" w:hAnsi="Arial"/>
                <w:noProof/>
                <w:lang w:val="en-US"/>
              </w:rPr>
              <w:t xml:space="preserve">, or </w:t>
            </w:r>
            <w:r w:rsidR="00CB2A1D">
              <w:rPr>
                <w:rFonts w:ascii="Arial" w:hAnsi="Arial"/>
                <w:noProof/>
                <w:lang w:val="en-US"/>
              </w:rPr>
              <w:t>when</w:t>
            </w:r>
            <w:r w:rsidR="009A7C08">
              <w:rPr>
                <w:rFonts w:ascii="Arial" w:hAnsi="Arial"/>
                <w:noProof/>
                <w:lang w:val="en-US"/>
              </w:rPr>
              <w:t xml:space="preserve"> not all the QoS flows of a PDU session require redundant transmission</w:t>
            </w:r>
            <w:r w:rsidR="008E16FA" w:rsidRPr="008E16FA">
              <w:rPr>
                <w:rFonts w:ascii="Arial" w:hAnsi="Arial"/>
                <w:noProof/>
                <w:lang w:val="en-US"/>
              </w:rPr>
              <w:t xml:space="preserve">.    </w:t>
            </w:r>
          </w:p>
          <w:p w14:paraId="31C656EC" w14:textId="10C03BF4" w:rsidR="008E16FA" w:rsidRPr="008E16FA" w:rsidRDefault="008E16FA" w:rsidP="008E16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5A863" w14:textId="7EE8C04C" w:rsidR="001E41F3" w:rsidRDefault="00AD7EA8">
            <w:pPr>
              <w:pStyle w:val="CRCoverPage"/>
              <w:spacing w:after="0"/>
              <w:ind w:left="100"/>
            </w:pPr>
            <w:r>
              <w:t>It is not specified h</w:t>
            </w:r>
            <w:r w:rsidR="003D09F2">
              <w:t xml:space="preserve">ow </w:t>
            </w:r>
            <w:r>
              <w:t xml:space="preserve">the UPF shall </w:t>
            </w:r>
            <w:r w:rsidR="003D09F2">
              <w:t xml:space="preserve">report traffic usage when redundant transmission </w:t>
            </w:r>
            <w:r>
              <w:t xml:space="preserve">on N3/N9 interfaces </w:t>
            </w:r>
            <w:r w:rsidR="003D09F2">
              <w:t xml:space="preserve">is active. UPFs from different vendors may report different information, causing incorrect charging. </w:t>
            </w:r>
          </w:p>
          <w:p w14:paraId="5C4BEB44" w14:textId="5F116A3E" w:rsidR="000A2681" w:rsidRPr="001409C2" w:rsidRDefault="000A2681">
            <w:pPr>
              <w:pStyle w:val="CRCoverPage"/>
              <w:spacing w:after="0"/>
              <w:ind w:left="100"/>
              <w:rPr>
                <w:noProof/>
                <w:lang w:val="en-US"/>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68D20" w:rsidR="001E41F3" w:rsidRDefault="007B4B3F">
            <w:pPr>
              <w:pStyle w:val="CRCoverPage"/>
              <w:spacing w:after="0"/>
              <w:ind w:left="100"/>
              <w:rPr>
                <w:noProof/>
              </w:rPr>
            </w:pPr>
            <w:r>
              <w:t>5.2.2.3.x (new), 5.24.2.1, 7.5.5.2, 7.5.7.2, 7.5.8.3, 8.2.59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C08C7F" w:rsidR="001E41F3" w:rsidRDefault="003B4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DAAC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A4F11" w:rsidR="001E41F3" w:rsidRDefault="00C70A8F">
            <w:pPr>
              <w:pStyle w:val="CRCoverPage"/>
              <w:spacing w:after="0"/>
              <w:ind w:left="99"/>
              <w:rPr>
                <w:noProof/>
              </w:rPr>
            </w:pPr>
            <w:r>
              <w:rPr>
                <w:noProof/>
              </w:rPr>
              <w:t>TS 32.255 CR 0276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7C82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9D7B" w14:textId="77777777"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86306"/>
      <w:bookmarkStart w:id="2" w:name="_Toc34205734"/>
      <w:bookmarkStart w:id="3" w:name="_Toc39061918"/>
      <w:bookmarkStart w:id="4" w:name="_Toc43277160"/>
      <w:bookmarkStart w:id="5" w:name="_Toc45061017"/>
      <w:bookmarkStart w:id="6" w:name="_Toc24986321"/>
      <w:bookmarkStart w:id="7" w:name="_Toc34205749"/>
      <w:bookmarkStart w:id="8" w:name="_Toc39061933"/>
      <w:bookmarkStart w:id="9" w:name="_Toc43277175"/>
      <w:bookmarkStart w:id="10" w:name="_Toc45061032"/>
      <w:bookmarkStart w:id="11" w:name="_Toc24937657"/>
      <w:bookmarkStart w:id="12" w:name="_Toc33962472"/>
      <w:bookmarkStart w:id="13" w:name="_Toc42883234"/>
      <w:bookmarkStart w:id="14" w:name="_Toc45029764"/>
      <w:bookmarkStart w:id="15" w:name="_Toc24937658"/>
      <w:bookmarkStart w:id="16" w:name="_Toc33962473"/>
      <w:bookmarkStart w:id="17" w:name="_Toc42883235"/>
      <w:bookmarkStart w:id="18" w:name="_Toc45029765"/>
      <w:bookmarkStart w:id="19" w:name="_Toc51746092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D06A9B3" w14:textId="77777777" w:rsidR="00F32BBF" w:rsidRPr="00441CD0" w:rsidRDefault="00F32BBF" w:rsidP="00F32BBF">
      <w:pPr>
        <w:pStyle w:val="Heading4"/>
        <w:rPr>
          <w:lang w:val="en-US"/>
        </w:rPr>
      </w:pPr>
      <w:bookmarkStart w:id="20" w:name="_Toc19717056"/>
      <w:bookmarkStart w:id="21" w:name="_Toc27490513"/>
      <w:bookmarkStart w:id="22" w:name="_Toc27556806"/>
      <w:bookmarkStart w:id="23" w:name="_Toc27723723"/>
      <w:bookmarkStart w:id="24" w:name="_Toc36030787"/>
      <w:bookmarkStart w:id="25" w:name="_Toc36042707"/>
      <w:bookmarkStart w:id="26" w:name="_Toc36814031"/>
      <w:bookmarkStart w:id="27" w:name="_Toc44688875"/>
      <w:bookmarkStart w:id="28" w:name="_Toc44923629"/>
      <w:bookmarkStart w:id="29" w:name="_Toc51860597"/>
      <w:bookmarkStart w:id="30" w:name="_Toc57930364"/>
      <w:bookmarkStart w:id="31" w:name="_Toc57930994"/>
      <w:bookmarkStart w:id="32" w:name="_Toc19717154"/>
      <w:bookmarkStart w:id="33" w:name="_Toc27490627"/>
      <w:bookmarkStart w:id="34" w:name="_Toc27556920"/>
      <w:bookmarkStart w:id="35" w:name="_Toc27723837"/>
      <w:bookmarkStart w:id="36" w:name="_Toc36030906"/>
      <w:bookmarkStart w:id="37" w:name="_Toc36042826"/>
      <w:bookmarkStart w:id="38" w:name="_Toc36814150"/>
      <w:bookmarkStart w:id="39" w:name="_Toc44689000"/>
      <w:bookmarkStart w:id="40" w:name="_Toc44923754"/>
      <w:bookmarkStart w:id="41" w:name="_Toc51860723"/>
      <w:bookmarkStart w:id="42" w:name="_Toc57930490"/>
      <w:bookmarkStart w:id="43" w:name="_Toc579311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41CD0">
        <w:rPr>
          <w:lang w:val="en-US"/>
        </w:rPr>
        <w:t>5.2.2.3</w:t>
      </w:r>
      <w:r w:rsidRPr="00441CD0">
        <w:rPr>
          <w:lang w:val="en-US"/>
        </w:rPr>
        <w:tab/>
        <w:t>Reporting of Usage Report to the CP function</w:t>
      </w:r>
      <w:bookmarkEnd w:id="20"/>
      <w:bookmarkEnd w:id="21"/>
      <w:bookmarkEnd w:id="22"/>
      <w:bookmarkEnd w:id="23"/>
      <w:bookmarkEnd w:id="24"/>
      <w:bookmarkEnd w:id="25"/>
      <w:bookmarkEnd w:id="26"/>
      <w:bookmarkEnd w:id="27"/>
      <w:bookmarkEnd w:id="28"/>
      <w:bookmarkEnd w:id="29"/>
      <w:bookmarkEnd w:id="30"/>
      <w:bookmarkEnd w:id="31"/>
    </w:p>
    <w:p w14:paraId="2C40FF9D" w14:textId="296A9EF6" w:rsidR="00F32BBF" w:rsidRPr="00441CD0" w:rsidRDefault="00F32BBF" w:rsidP="00F32BBF">
      <w:pPr>
        <w:pStyle w:val="Heading5"/>
        <w:rPr>
          <w:ins w:id="44" w:author="Bruno Landais" w:date="2021-01-11T13:34:00Z"/>
          <w:lang w:val="x-none" w:eastAsia="zh-CN"/>
        </w:rPr>
      </w:pPr>
      <w:bookmarkStart w:id="45" w:name="_Toc19717058"/>
      <w:bookmarkStart w:id="46" w:name="_Toc27490515"/>
      <w:bookmarkStart w:id="47" w:name="_Toc27556808"/>
      <w:bookmarkStart w:id="48" w:name="_Toc27723725"/>
      <w:bookmarkStart w:id="49" w:name="_Toc36030789"/>
      <w:bookmarkStart w:id="50" w:name="_Toc36042709"/>
      <w:bookmarkStart w:id="51" w:name="_Toc36814033"/>
      <w:bookmarkStart w:id="52" w:name="_Toc44688877"/>
      <w:bookmarkStart w:id="53" w:name="_Toc44923631"/>
      <w:bookmarkStart w:id="54" w:name="_Toc51860599"/>
      <w:bookmarkStart w:id="55" w:name="_Toc57930366"/>
      <w:bookmarkStart w:id="56" w:name="_Toc57930996"/>
      <w:ins w:id="57" w:author="Bruno Landais" w:date="2021-01-11T13:34:00Z">
        <w:r w:rsidRPr="00441CD0">
          <w:rPr>
            <w:lang w:eastAsia="zh-CN"/>
          </w:rPr>
          <w:t>5.2.2.3.</w:t>
        </w:r>
        <w:r>
          <w:rPr>
            <w:lang w:eastAsia="zh-CN"/>
          </w:rPr>
          <w:t>x</w:t>
        </w:r>
        <w:r w:rsidRPr="00441CD0">
          <w:rPr>
            <w:lang w:eastAsia="zh-CN"/>
          </w:rPr>
          <w:tab/>
        </w:r>
      </w:ins>
      <w:bookmarkEnd w:id="45"/>
      <w:bookmarkEnd w:id="46"/>
      <w:bookmarkEnd w:id="47"/>
      <w:bookmarkEnd w:id="48"/>
      <w:bookmarkEnd w:id="49"/>
      <w:bookmarkEnd w:id="50"/>
      <w:bookmarkEnd w:id="51"/>
      <w:bookmarkEnd w:id="52"/>
      <w:bookmarkEnd w:id="53"/>
      <w:bookmarkEnd w:id="54"/>
      <w:bookmarkEnd w:id="55"/>
      <w:bookmarkEnd w:id="56"/>
      <w:ins w:id="58" w:author="Bruno Landais" w:date="2021-01-11T13:41:00Z">
        <w:r w:rsidR="00026E57">
          <w:rPr>
            <w:lang w:eastAsia="zh-CN"/>
          </w:rPr>
          <w:t xml:space="preserve">Traffic </w:t>
        </w:r>
      </w:ins>
      <w:ins w:id="59" w:author="Bruno Landais" w:date="2021-01-11T13:34:00Z">
        <w:r>
          <w:rPr>
            <w:lang w:eastAsia="zh-CN"/>
          </w:rPr>
          <w:t xml:space="preserve">Usage Reporting </w:t>
        </w:r>
      </w:ins>
      <w:ins w:id="60" w:author="Bruno Landais" w:date="2021-01-11T13:41:00Z">
        <w:r w:rsidR="00026E57">
          <w:rPr>
            <w:lang w:eastAsia="zh-CN"/>
          </w:rPr>
          <w:t>with</w:t>
        </w:r>
      </w:ins>
      <w:ins w:id="61" w:author="Bruno Landais" w:date="2021-01-11T13:34:00Z">
        <w:r>
          <w:rPr>
            <w:lang w:eastAsia="zh-CN"/>
          </w:rPr>
          <w:t xml:space="preserve"> Redundant Transmission on N3/N9 interfaces</w:t>
        </w:r>
      </w:ins>
    </w:p>
    <w:bookmarkEnd w:id="32"/>
    <w:bookmarkEnd w:id="33"/>
    <w:bookmarkEnd w:id="34"/>
    <w:bookmarkEnd w:id="35"/>
    <w:bookmarkEnd w:id="36"/>
    <w:bookmarkEnd w:id="37"/>
    <w:bookmarkEnd w:id="38"/>
    <w:bookmarkEnd w:id="39"/>
    <w:bookmarkEnd w:id="40"/>
    <w:bookmarkEnd w:id="41"/>
    <w:bookmarkEnd w:id="42"/>
    <w:bookmarkEnd w:id="43"/>
    <w:p w14:paraId="7008B642" w14:textId="77777777" w:rsidR="000B4C97" w:rsidRDefault="000B4C97" w:rsidP="008746AE">
      <w:pPr>
        <w:rPr>
          <w:ins w:id="62" w:author="Bruno Landais" w:date="2021-01-11T13:14:00Z"/>
        </w:rPr>
      </w:pPr>
      <w:ins w:id="63" w:author="Bruno Landais" w:date="2021-01-11T13:14:00Z">
        <w:r>
          <w:rPr>
            <w:lang w:val="en-US" w:eastAsia="x-none"/>
          </w:rPr>
          <w:t xml:space="preserve">The following requirements shall apply when </w:t>
        </w:r>
      </w:ins>
      <w:ins w:id="64" w:author="Bruno Landais" w:date="2021-01-11T13:10:00Z">
        <w:r w:rsidRPr="00792DD6">
          <w:rPr>
            <w:lang w:val="fr-FR" w:eastAsia="x-none"/>
          </w:rPr>
          <w:t>using R</w:t>
        </w:r>
        <w:proofErr w:type="spellStart"/>
        <w:r w:rsidRPr="00441CD0">
          <w:t>edundant</w:t>
        </w:r>
        <w:proofErr w:type="spellEnd"/>
        <w:r w:rsidRPr="00441CD0">
          <w:t xml:space="preserve"> Transmission on N3/N9 interfaces</w:t>
        </w:r>
      </w:ins>
      <w:ins w:id="65" w:author="Bruno Landais" w:date="2021-01-11T13:14:00Z">
        <w:r>
          <w:t xml:space="preserve">: </w:t>
        </w:r>
      </w:ins>
    </w:p>
    <w:p w14:paraId="353B257C" w14:textId="6B1CAB7C" w:rsidR="000B4C97" w:rsidRDefault="000B4C97" w:rsidP="000B4C97">
      <w:pPr>
        <w:pStyle w:val="B1"/>
        <w:rPr>
          <w:ins w:id="66" w:author="Bruno Landais" w:date="2021-01-11T13:11:00Z"/>
        </w:rPr>
      </w:pPr>
      <w:ins w:id="67" w:author="Bruno Landais" w:date="2021-01-11T13:14:00Z">
        <w:r>
          <w:t>1)</w:t>
        </w:r>
        <w:r>
          <w:tab/>
        </w:r>
      </w:ins>
      <w:ins w:id="68" w:author="Bruno Landais" w:date="2021-01-11T13:15:00Z">
        <w:r>
          <w:t>t</w:t>
        </w:r>
      </w:ins>
      <w:ins w:id="69" w:author="Bruno Landais" w:date="2021-01-11T13:10:00Z">
        <w:r>
          <w:t>he SM</w:t>
        </w:r>
      </w:ins>
      <w:ins w:id="70" w:author="Bruno Landais" w:date="2021-01-11T13:11:00Z">
        <w:r>
          <w:t>F shall request the UPF to report traffic usage after QoS enforcement</w:t>
        </w:r>
      </w:ins>
      <w:ins w:id="71" w:author="Bruno Landais" w:date="2021-01-11T13:15:00Z">
        <w:r>
          <w:t xml:space="preserve">; </w:t>
        </w:r>
      </w:ins>
      <w:ins w:id="72" w:author="Bruno Landais" w:date="2021-01-11T13:11:00Z">
        <w:r>
          <w:t xml:space="preserve"> </w:t>
        </w:r>
      </w:ins>
    </w:p>
    <w:p w14:paraId="4B8F1BDD" w14:textId="73C751A8" w:rsidR="00AD7EA8" w:rsidRDefault="000B4C97" w:rsidP="000B4C97">
      <w:pPr>
        <w:pStyle w:val="B1"/>
        <w:rPr>
          <w:ins w:id="73" w:author="Bruno Landais" w:date="2021-02-05T15:41:00Z"/>
        </w:rPr>
      </w:pPr>
      <w:ins w:id="74" w:author="Bruno Landais" w:date="2021-01-11T13:15:00Z">
        <w:r>
          <w:t>2)</w:t>
        </w:r>
        <w:r>
          <w:tab/>
        </w:r>
      </w:ins>
      <w:ins w:id="75" w:author="Bruno Landais" w:date="2021-01-11T13:35:00Z">
        <w:r w:rsidR="00D326CC">
          <w:t>t</w:t>
        </w:r>
      </w:ins>
      <w:ins w:id="76" w:author="Bruno Landais" w:date="2021-01-11T13:36:00Z">
        <w:r w:rsidR="00D326CC">
          <w:t xml:space="preserve">he UPF shall not count </w:t>
        </w:r>
      </w:ins>
      <w:ins w:id="77" w:author="Bruno Landais" w:date="2021-01-11T13:16:00Z">
        <w:r>
          <w:rPr>
            <w:lang w:eastAsia="x-none"/>
          </w:rPr>
          <w:t xml:space="preserve">redundant packets in Usage Information (e.g. Volume Measurement), i.e. </w:t>
        </w:r>
      </w:ins>
      <w:ins w:id="78" w:author="Bruno Landais" w:date="2021-01-11T13:36:00Z">
        <w:r w:rsidR="00D326CC">
          <w:rPr>
            <w:lang w:eastAsia="x-none"/>
          </w:rPr>
          <w:t xml:space="preserve">it shall count </w:t>
        </w:r>
      </w:ins>
      <w:ins w:id="79" w:author="Bruno Landais" w:date="2021-01-11T13:16:00Z">
        <w:r>
          <w:rPr>
            <w:lang w:eastAsia="x-none"/>
          </w:rPr>
          <w:t xml:space="preserve">the </w:t>
        </w:r>
        <w:r>
          <w:t>traffic</w:t>
        </w:r>
      </w:ins>
      <w:ins w:id="80" w:author="Bruno Landais" w:date="2021-01-11T13:15:00Z">
        <w:r>
          <w:t xml:space="preserve"> </w:t>
        </w:r>
      </w:ins>
      <w:ins w:id="81" w:author="Bruno Landais" w:date="2021-01-11T13:16:00Z">
        <w:r>
          <w:t>only once</w:t>
        </w:r>
      </w:ins>
      <w:ins w:id="82" w:author="Bruno Landais" w:date="2021-01-11T13:22:00Z">
        <w:r w:rsidR="00643A1D" w:rsidRPr="00643A1D">
          <w:rPr>
            <w:lang w:eastAsia="x-none"/>
          </w:rPr>
          <w:t xml:space="preserve"> </w:t>
        </w:r>
        <w:r w:rsidR="00643A1D">
          <w:rPr>
            <w:lang w:eastAsia="x-none"/>
          </w:rPr>
          <w:t>in Usage Information</w:t>
        </w:r>
      </w:ins>
      <w:ins w:id="83" w:author="Bruno Landais" w:date="2021-01-11T13:16:00Z">
        <w:r>
          <w:t xml:space="preserve">. </w:t>
        </w:r>
      </w:ins>
    </w:p>
    <w:p w14:paraId="40948FD2" w14:textId="613D63A0" w:rsidR="00A936CA" w:rsidRDefault="00A936CA" w:rsidP="000B4C97">
      <w:pPr>
        <w:pStyle w:val="B1"/>
        <w:rPr>
          <w:ins w:id="84" w:author="Bruno Landais" w:date="2021-01-11T14:13:00Z"/>
        </w:rPr>
      </w:pPr>
      <w:ins w:id="85" w:author="Bruno Landais" w:date="2021-02-05T15:41:00Z">
        <w:r>
          <w:t>3)</w:t>
        </w:r>
        <w:r>
          <w:tab/>
          <w:t xml:space="preserve">the SMF shall provide the </w:t>
        </w:r>
        <w:r>
          <w:rPr>
            <w:lang w:eastAsia="zh-CN"/>
          </w:rPr>
          <w:t xml:space="preserve">quota for the non-redundant transmission; </w:t>
        </w:r>
      </w:ins>
    </w:p>
    <w:p w14:paraId="6052C786" w14:textId="09747A8F" w:rsidR="000B4C97" w:rsidRDefault="00A936CA" w:rsidP="000B4C97">
      <w:pPr>
        <w:pStyle w:val="B1"/>
      </w:pPr>
      <w:ins w:id="86" w:author="Bruno Landais" w:date="2021-02-05T15:41:00Z">
        <w:r>
          <w:t>4</w:t>
        </w:r>
      </w:ins>
      <w:ins w:id="87" w:author="Bruno Landais" w:date="2021-01-11T14:13:00Z">
        <w:r w:rsidR="00AD7EA8">
          <w:t>)</w:t>
        </w:r>
        <w:r w:rsidR="00AD7EA8">
          <w:tab/>
          <w:t>t</w:t>
        </w:r>
      </w:ins>
      <w:ins w:id="88" w:author="Bruno Landais" w:date="2021-01-11T13:37:00Z">
        <w:r w:rsidR="00D326CC">
          <w:t xml:space="preserve">he UPF shall set the </w:t>
        </w:r>
      </w:ins>
      <w:ins w:id="89" w:author="Bruno Landais" w:date="2021-01-11T13:17:00Z">
        <w:r w:rsidR="000B4C97">
          <w:t xml:space="preserve">Redundant Transmission flag </w:t>
        </w:r>
      </w:ins>
      <w:ins w:id="90" w:author="Bruno Landais" w:date="2021-01-11T13:37:00Z">
        <w:r w:rsidR="00D326CC">
          <w:t xml:space="preserve">in Usage Reports if </w:t>
        </w:r>
      </w:ins>
      <w:ins w:id="91" w:author="Bruno Landais" w:date="2021-01-11T13:17:00Z">
        <w:r w:rsidR="000B4C97">
          <w:t xml:space="preserve">redundant transmission </w:t>
        </w:r>
      </w:ins>
      <w:ins w:id="92" w:author="Bruno Landais" w:date="2021-01-11T13:18:00Z">
        <w:r w:rsidR="00E02871">
          <w:t xml:space="preserve">on N3/N9 interfaces </w:t>
        </w:r>
        <w:r w:rsidR="000B4C97">
          <w:t>was in use for the traffic being reported</w:t>
        </w:r>
      </w:ins>
      <w:ins w:id="93" w:author="Bruno Landais" w:date="2021-01-11T13:37:00Z">
        <w:r w:rsidR="00D326CC">
          <w:t>;</w:t>
        </w:r>
      </w:ins>
      <w:ins w:id="94" w:author="Bruno Landais" w:date="2021-01-11T13:18:00Z">
        <w:r w:rsidR="000B4C97">
          <w:t xml:space="preserve"> </w:t>
        </w:r>
      </w:ins>
      <w:ins w:id="95" w:author="Bruno Landais" w:date="2021-01-11T13:38:00Z">
        <w:r w:rsidR="00D326CC">
          <w:t xml:space="preserve">the UPF shall generate separate Usage Reports for the traffic sent with and without redundant transmission, </w:t>
        </w:r>
      </w:ins>
      <w:ins w:id="96" w:author="Bruno Landais" w:date="2021-01-11T14:27:00Z">
        <w:r w:rsidR="00D00B96">
          <w:t xml:space="preserve">e.g. </w:t>
        </w:r>
      </w:ins>
      <w:ins w:id="97" w:author="Bruno Landais" w:date="2021-01-11T13:38:00Z">
        <w:r w:rsidR="00D326CC">
          <w:t>if</w:t>
        </w:r>
      </w:ins>
      <w:ins w:id="98" w:author="Bruno Landais" w:date="2021-01-11T13:18:00Z">
        <w:r w:rsidR="000B4C97">
          <w:t xml:space="preserve"> </w:t>
        </w:r>
        <w:r w:rsidR="00643A1D">
          <w:t xml:space="preserve">redundant transmission on N3/N9 interfaces is started or stopped during the lifetime of a </w:t>
        </w:r>
      </w:ins>
      <w:ins w:id="99" w:author="Bruno Landais" w:date="2021-01-11T13:22:00Z">
        <w:r w:rsidR="00643A1D">
          <w:t xml:space="preserve">PFCP session (i.e. </w:t>
        </w:r>
      </w:ins>
      <w:ins w:id="100" w:author="Bruno Landais" w:date="2021-01-11T13:18:00Z">
        <w:r w:rsidR="00643A1D">
          <w:t>PDU session</w:t>
        </w:r>
      </w:ins>
      <w:ins w:id="101" w:author="Bruno Landais" w:date="2021-01-11T13:22:00Z">
        <w:r w:rsidR="00643A1D">
          <w:t>)</w:t>
        </w:r>
      </w:ins>
      <w:ins w:id="102" w:author="Bruno Landais" w:date="2021-01-11T14:28:00Z">
        <w:r w:rsidR="00D00B96">
          <w:t xml:space="preserve"> or when not all QoS flows of a PDU session require redundant transmission</w:t>
        </w:r>
      </w:ins>
      <w:ins w:id="103" w:author="Bruno Landais" w:date="2021-01-11T13:19:00Z">
        <w:r w:rsidR="00643A1D">
          <w:t xml:space="preserve">. </w:t>
        </w:r>
      </w:ins>
      <w:ins w:id="104" w:author="Bruno Landais" w:date="2021-01-11T13:17:00Z">
        <w:r w:rsidR="000B4C97">
          <w:t xml:space="preserve"> </w:t>
        </w:r>
      </w:ins>
      <w:ins w:id="105" w:author="Bruno Landais" w:date="2021-01-11T13:16:00Z">
        <w:r w:rsidR="000B4C97">
          <w:t xml:space="preserve"> </w:t>
        </w:r>
      </w:ins>
      <w:ins w:id="106" w:author="Bruno Landais" w:date="2021-01-11T13:15:00Z">
        <w:r w:rsidR="000B4C97">
          <w:t xml:space="preserve"> </w:t>
        </w:r>
      </w:ins>
    </w:p>
    <w:p w14:paraId="03682CB4" w14:textId="2BD98787" w:rsidR="008746AE" w:rsidRPr="00441CD0" w:rsidRDefault="00643A1D" w:rsidP="00643A1D">
      <w:pPr>
        <w:pStyle w:val="NO"/>
        <w:rPr>
          <w:ins w:id="107" w:author="Bruno Landais" w:date="2021-01-11T11:58:00Z"/>
        </w:rPr>
      </w:pPr>
      <w:bookmarkStart w:id="108" w:name="_GoBack"/>
      <w:ins w:id="109" w:author="Bruno Landais" w:date="2021-01-11T13:19:00Z">
        <w:r>
          <w:t>NOTE:</w:t>
        </w:r>
        <w:r>
          <w:tab/>
        </w:r>
      </w:ins>
      <w:ins w:id="110" w:author="Bruno Landais" w:date="2021-01-11T13:20:00Z">
        <w:r>
          <w:t>See related charging requirements in</w:t>
        </w:r>
      </w:ins>
      <w:ins w:id="111" w:author="Bruno Landais" w:date="2021-01-11T13:52:00Z">
        <w:r w:rsidR="0048266E">
          <w:t xml:space="preserve"> clause xx of</w:t>
        </w:r>
      </w:ins>
      <w:ins w:id="112" w:author="Bruno Landais" w:date="2021-01-11T13:20:00Z">
        <w:r>
          <w:t xml:space="preserve"> 3GPP TS </w:t>
        </w:r>
        <w:proofErr w:type="spellStart"/>
        <w:r>
          <w:t>xy.abc</w:t>
        </w:r>
        <w:proofErr w:type="spellEnd"/>
        <w:r>
          <w:t xml:space="preserve"> [x]. </w:t>
        </w:r>
      </w:ins>
    </w:p>
    <w:bookmarkEnd w:id="108"/>
    <w:p w14:paraId="09B4C0C3" w14:textId="31E3D433" w:rsidR="008746AE" w:rsidRDefault="008746AE" w:rsidP="008746AE">
      <w:pPr>
        <w:rPr>
          <w:lang w:eastAsia="x-none"/>
        </w:rPr>
      </w:pPr>
    </w:p>
    <w:p w14:paraId="03E8ECE4" w14:textId="77777777" w:rsidR="00026E57" w:rsidRPr="006B5418" w:rsidRDefault="00026E57" w:rsidP="00026E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013680" w14:textId="77777777" w:rsidR="00026E57" w:rsidRPr="00441CD0" w:rsidRDefault="00026E57" w:rsidP="00026E57">
      <w:pPr>
        <w:pStyle w:val="Heading3"/>
      </w:pPr>
      <w:r w:rsidRPr="00441CD0">
        <w:rPr>
          <w:noProof/>
        </w:rPr>
        <w:t>5.24</w:t>
      </w:r>
      <w:r w:rsidRPr="00441CD0">
        <w:rPr>
          <w:noProof/>
          <w:lang w:val="en-US"/>
        </w:rPr>
        <w:t>.2</w:t>
      </w:r>
      <w:r w:rsidRPr="00441CD0">
        <w:tab/>
        <w:t>Redundant Transmission on N3/N9 interfaces</w:t>
      </w:r>
    </w:p>
    <w:p w14:paraId="53949601" w14:textId="77777777" w:rsidR="00026E57" w:rsidRPr="00441CD0" w:rsidRDefault="00026E57" w:rsidP="00026E57">
      <w:pPr>
        <w:pStyle w:val="Heading4"/>
      </w:pPr>
      <w:bookmarkStart w:id="113" w:name="_Toc36030907"/>
      <w:bookmarkStart w:id="114" w:name="_Toc36042827"/>
      <w:bookmarkStart w:id="115" w:name="_Toc36814151"/>
      <w:bookmarkStart w:id="116" w:name="_Toc44689001"/>
      <w:bookmarkStart w:id="117" w:name="_Toc44923755"/>
      <w:bookmarkStart w:id="118" w:name="_Toc51860724"/>
      <w:bookmarkStart w:id="119" w:name="_Toc57930491"/>
      <w:bookmarkStart w:id="120" w:name="_Toc57931121"/>
      <w:r w:rsidRPr="00441CD0">
        <w:rPr>
          <w:noProof/>
        </w:rPr>
        <w:t>5.24</w:t>
      </w:r>
      <w:r w:rsidRPr="00441CD0">
        <w:rPr>
          <w:noProof/>
          <w:lang w:val="en-US"/>
        </w:rPr>
        <w:t>.2.1</w:t>
      </w:r>
      <w:r w:rsidRPr="00441CD0">
        <w:tab/>
        <w:t>General</w:t>
      </w:r>
      <w:bookmarkEnd w:id="113"/>
      <w:bookmarkEnd w:id="114"/>
      <w:bookmarkEnd w:id="115"/>
      <w:bookmarkEnd w:id="116"/>
      <w:bookmarkEnd w:id="117"/>
      <w:bookmarkEnd w:id="118"/>
      <w:bookmarkEnd w:id="119"/>
      <w:bookmarkEnd w:id="120"/>
    </w:p>
    <w:p w14:paraId="064B8579" w14:textId="77777777" w:rsidR="00026E57" w:rsidRPr="00441CD0" w:rsidRDefault="00026E57" w:rsidP="00026E57">
      <w:r w:rsidRPr="00441CD0">
        <w:t xml:space="preserve">Stage 2 requirements for support of Redundant Transmission on N3/N9 interfaces for high reliability communication are specified in clause 5.33.2.2 of </w:t>
      </w:r>
      <w:r w:rsidRPr="00441CD0">
        <w:rPr>
          <w:rFonts w:eastAsia="DengXian"/>
          <w:lang w:val="en-US"/>
        </w:rPr>
        <w:t>3GPP TS 23.501 [28]</w:t>
      </w:r>
      <w:r w:rsidRPr="00441CD0">
        <w:t>.</w:t>
      </w:r>
    </w:p>
    <w:p w14:paraId="1A4C3605" w14:textId="77777777" w:rsidR="00026E57" w:rsidRPr="00441CD0" w:rsidRDefault="00026E57" w:rsidP="00026E57">
      <w:r w:rsidRPr="00441CD0">
        <w:t>This requires duplicating downlink and uplink packets of QoS flows requiring redundant transmission of a PDU session via two independent N3 or N9 tunnels between the RAN and the UPF (PSA).</w:t>
      </w:r>
    </w:p>
    <w:p w14:paraId="78C12718" w14:textId="239D6CD1" w:rsidR="00026E57" w:rsidRPr="00441CD0" w:rsidRDefault="00026E57" w:rsidP="00026E57">
      <w:r w:rsidRPr="00441CD0">
        <w:t>The following requirements shall apply for QoS flows requiring redundant transmission.</w:t>
      </w:r>
      <w:ins w:id="121" w:author="Bruno Landais" w:date="2021-01-11T13:40:00Z">
        <w:r>
          <w:t xml:space="preserve"> Requirements in clause </w:t>
        </w:r>
        <w:r w:rsidRPr="00441CD0">
          <w:rPr>
            <w:lang w:eastAsia="zh-CN"/>
          </w:rPr>
          <w:t>5.2.2.3.</w:t>
        </w:r>
        <w:r>
          <w:rPr>
            <w:lang w:eastAsia="zh-CN"/>
          </w:rPr>
          <w:t>x shall also appl</w:t>
        </w:r>
      </w:ins>
      <w:ins w:id="122" w:author="Bruno Landais" w:date="2021-01-11T13:41:00Z">
        <w:r>
          <w:rPr>
            <w:lang w:eastAsia="zh-CN"/>
          </w:rPr>
          <w:t>y for traffic usage reporting.</w:t>
        </w:r>
      </w:ins>
    </w:p>
    <w:p w14:paraId="7E6609A7" w14:textId="77777777" w:rsidR="00193F12" w:rsidRDefault="00193F12">
      <w:pPr>
        <w:rPr>
          <w:noProof/>
        </w:rPr>
      </w:pPr>
    </w:p>
    <w:p w14:paraId="4E686EFA" w14:textId="77777777" w:rsidR="000D241D" w:rsidRPr="006B5418" w:rsidRDefault="000D241D" w:rsidP="000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AD8DF1" w14:textId="77777777" w:rsidR="00997ED9" w:rsidRPr="00441CD0" w:rsidRDefault="00997ED9" w:rsidP="00997ED9">
      <w:pPr>
        <w:pStyle w:val="Heading4"/>
      </w:pPr>
      <w:bookmarkStart w:id="123" w:name="_Toc19717317"/>
      <w:bookmarkStart w:id="124" w:name="_Toc27490815"/>
      <w:bookmarkStart w:id="125" w:name="_Toc27557108"/>
      <w:bookmarkStart w:id="126" w:name="_Toc27724025"/>
      <w:bookmarkStart w:id="127" w:name="_Toc36031098"/>
      <w:bookmarkStart w:id="128" w:name="_Toc36043018"/>
      <w:bookmarkStart w:id="129" w:name="_Toc36814343"/>
      <w:bookmarkStart w:id="130" w:name="_Toc44689200"/>
      <w:bookmarkStart w:id="131" w:name="_Toc44923954"/>
      <w:bookmarkStart w:id="132" w:name="_Toc51860924"/>
      <w:bookmarkStart w:id="133" w:name="_Toc57930695"/>
      <w:bookmarkStart w:id="134" w:name="_Toc57931325"/>
      <w:r w:rsidRPr="00441CD0">
        <w:t>7.5.5.2</w:t>
      </w:r>
      <w:r w:rsidRPr="00441CD0">
        <w:tab/>
        <w:t>Usage Report</w:t>
      </w:r>
      <w:r w:rsidRPr="00441CD0">
        <w:rPr>
          <w:lang w:eastAsia="zh-CN"/>
        </w:rPr>
        <w:t xml:space="preserve"> IE </w:t>
      </w:r>
      <w:r w:rsidRPr="00441CD0">
        <w:t>within PFCP Session Modification Response</w:t>
      </w:r>
      <w:bookmarkEnd w:id="123"/>
      <w:bookmarkEnd w:id="124"/>
      <w:bookmarkEnd w:id="125"/>
      <w:bookmarkEnd w:id="126"/>
      <w:bookmarkEnd w:id="127"/>
      <w:bookmarkEnd w:id="128"/>
      <w:bookmarkEnd w:id="129"/>
      <w:bookmarkEnd w:id="130"/>
      <w:bookmarkEnd w:id="131"/>
      <w:bookmarkEnd w:id="132"/>
      <w:bookmarkEnd w:id="133"/>
      <w:bookmarkEnd w:id="134"/>
    </w:p>
    <w:p w14:paraId="4D2B5A20" w14:textId="77777777" w:rsidR="00997ED9" w:rsidRPr="00441CD0" w:rsidRDefault="00997ED9" w:rsidP="00997ED9">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7.5.5.2-1</w:t>
      </w:r>
      <w:r w:rsidRPr="00441CD0">
        <w:rPr>
          <w:lang w:eastAsia="ja-JP"/>
        </w:rPr>
        <w:t>.</w:t>
      </w:r>
    </w:p>
    <w:p w14:paraId="132D55F8" w14:textId="77777777" w:rsidR="00997ED9" w:rsidRPr="00441CD0" w:rsidRDefault="00997ED9" w:rsidP="00997ED9">
      <w:pPr>
        <w:pStyle w:val="TH"/>
        <w:rPr>
          <w:lang w:val="en-US"/>
        </w:rPr>
      </w:pPr>
      <w:r w:rsidRPr="00441CD0">
        <w:t>Table 7.5.5.2-1: Usage Report</w:t>
      </w:r>
      <w:r w:rsidRPr="00441CD0">
        <w:rPr>
          <w:lang w:eastAsia="zh-CN"/>
        </w:rPr>
        <w:t xml:space="preserve"> IE </w:t>
      </w:r>
      <w:r w:rsidRPr="00441CD0">
        <w:t>within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97ED9" w:rsidRPr="000836AD" w14:paraId="5458C478"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D47C47D" w14:textId="77777777" w:rsidR="00997ED9" w:rsidRPr="00441CD0" w:rsidRDefault="00997ED9" w:rsidP="00997ED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549CE7E" w14:textId="77777777" w:rsidR="00997ED9" w:rsidRPr="00441CD0" w:rsidRDefault="00997ED9" w:rsidP="00997ED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B83A4DF" w14:textId="77777777" w:rsidR="00997ED9" w:rsidRPr="00441CD0" w:rsidRDefault="00997ED9" w:rsidP="00997ED9">
            <w:pPr>
              <w:pStyle w:val="TAC"/>
              <w:rPr>
                <w:lang w:val="fr-FR"/>
              </w:rPr>
            </w:pPr>
            <w:r w:rsidRPr="00441CD0">
              <w:rPr>
                <w:lang w:val="fr-FR"/>
              </w:rPr>
              <w:t>Usage Report IE Type = 78 (</w:t>
            </w:r>
            <w:proofErr w:type="spellStart"/>
            <w:r w:rsidRPr="00441CD0">
              <w:rPr>
                <w:lang w:val="fr-FR"/>
              </w:rPr>
              <w:t>decimal</w:t>
            </w:r>
            <w:proofErr w:type="spellEnd"/>
            <w:r w:rsidRPr="00441CD0">
              <w:rPr>
                <w:lang w:val="fr-FR"/>
              </w:rPr>
              <w:t>)</w:t>
            </w:r>
          </w:p>
        </w:tc>
      </w:tr>
      <w:tr w:rsidR="00997ED9" w:rsidRPr="00441CD0" w14:paraId="297B1A2E"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C76180B" w14:textId="77777777" w:rsidR="00997ED9" w:rsidRPr="00441CD0" w:rsidRDefault="00997ED9" w:rsidP="00997ED9">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9853FC8" w14:textId="77777777" w:rsidR="00997ED9" w:rsidRPr="00441CD0" w:rsidRDefault="00997ED9" w:rsidP="00997ED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7EC90C7" w14:textId="77777777" w:rsidR="00997ED9" w:rsidRPr="00441CD0" w:rsidRDefault="00997ED9" w:rsidP="00997ED9">
            <w:pPr>
              <w:pStyle w:val="TAC"/>
            </w:pPr>
            <w:r w:rsidRPr="00441CD0">
              <w:t>Length = n</w:t>
            </w:r>
          </w:p>
        </w:tc>
      </w:tr>
      <w:tr w:rsidR="00997ED9" w:rsidRPr="00441CD0" w14:paraId="0D74E5EA" w14:textId="77777777" w:rsidTr="00997ED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2A82229" w14:textId="77777777" w:rsidR="00997ED9" w:rsidRPr="00441CD0" w:rsidRDefault="00997ED9" w:rsidP="00997ED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337BBA" w14:textId="77777777" w:rsidR="00997ED9" w:rsidRPr="00441CD0" w:rsidRDefault="00997ED9" w:rsidP="00997ED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D1E59B9" w14:textId="77777777" w:rsidR="00997ED9" w:rsidRPr="00441CD0" w:rsidRDefault="00997ED9" w:rsidP="00997ED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64EF2B" w14:textId="77777777" w:rsidR="00997ED9" w:rsidRPr="00441CD0" w:rsidRDefault="00997ED9" w:rsidP="00997ED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B37F9BE" w14:textId="77777777" w:rsidR="00997ED9" w:rsidRPr="00441CD0" w:rsidRDefault="00997ED9" w:rsidP="00997ED9">
            <w:pPr>
              <w:pStyle w:val="TAH"/>
            </w:pPr>
            <w:r w:rsidRPr="00441CD0">
              <w:t>IE Type</w:t>
            </w:r>
          </w:p>
        </w:tc>
      </w:tr>
      <w:tr w:rsidR="00997ED9" w:rsidRPr="00441CD0" w14:paraId="4FE64202" w14:textId="77777777" w:rsidTr="00997ED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8A4E719" w14:textId="77777777" w:rsidR="00997ED9" w:rsidRPr="00441CD0" w:rsidRDefault="00997ED9" w:rsidP="00997ED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42808D" w14:textId="77777777" w:rsidR="00997ED9" w:rsidRPr="00441CD0" w:rsidRDefault="00997ED9" w:rsidP="00997ED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174A6C3B" w14:textId="77777777" w:rsidR="00997ED9" w:rsidRPr="00441CD0" w:rsidRDefault="00997ED9" w:rsidP="00997ED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D26C018" w14:textId="77777777" w:rsidR="00997ED9" w:rsidRPr="00441CD0" w:rsidRDefault="00997ED9" w:rsidP="00997ED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A41615" w14:textId="77777777" w:rsidR="00997ED9" w:rsidRPr="00441CD0" w:rsidRDefault="00997ED9" w:rsidP="00997ED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F01AC4" w14:textId="77777777" w:rsidR="00997ED9" w:rsidRPr="00441CD0" w:rsidRDefault="00997ED9" w:rsidP="00997ED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3FA3D9" w14:textId="77777777" w:rsidR="00997ED9" w:rsidRPr="00441CD0" w:rsidRDefault="00997ED9" w:rsidP="00997ED9">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57DA315" w14:textId="77777777" w:rsidR="00997ED9" w:rsidRPr="00441CD0" w:rsidRDefault="00997ED9" w:rsidP="00997ED9">
            <w:pPr>
              <w:spacing w:after="0"/>
              <w:rPr>
                <w:rFonts w:ascii="Arial" w:hAnsi="Arial"/>
                <w:b/>
                <w:sz w:val="18"/>
                <w:lang w:val="x-none"/>
              </w:rPr>
            </w:pPr>
          </w:p>
        </w:tc>
      </w:tr>
      <w:tr w:rsidR="00997ED9" w:rsidRPr="00441CD0" w14:paraId="4B88783E"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F7F1759" w14:textId="77777777" w:rsidR="00997ED9" w:rsidRPr="00441CD0" w:rsidRDefault="00997ED9" w:rsidP="00997ED9">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59AF9C41" w14:textId="77777777" w:rsidR="00997ED9" w:rsidRPr="00441CD0" w:rsidRDefault="00997ED9" w:rsidP="00997ED9">
            <w:pPr>
              <w:pStyle w:val="TAL"/>
              <w:jc w:val="center"/>
            </w:pPr>
            <w:r w:rsidRPr="00441CD0">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410A4B2C" w14:textId="77777777" w:rsidR="00997ED9" w:rsidRPr="00441CD0" w:rsidRDefault="00997ED9" w:rsidP="00997ED9">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42F29D7E" w14:textId="77777777" w:rsidR="00997ED9" w:rsidRPr="00441CD0" w:rsidRDefault="00997ED9" w:rsidP="00997ED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90C1B0" w14:textId="77777777" w:rsidR="00997ED9" w:rsidRPr="00441CD0" w:rsidRDefault="00997ED9" w:rsidP="00997ED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6371BF" w14:textId="77777777" w:rsidR="00997ED9" w:rsidRPr="00441CD0" w:rsidRDefault="00997ED9" w:rsidP="00997ED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0FB37C" w14:textId="77777777" w:rsidR="00997ED9" w:rsidRPr="00441CD0" w:rsidRDefault="00997ED9" w:rsidP="00997ED9">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6562B5" w14:textId="77777777" w:rsidR="00997ED9" w:rsidRPr="00441CD0" w:rsidRDefault="00997ED9" w:rsidP="00997ED9">
            <w:pPr>
              <w:pStyle w:val="TAC"/>
            </w:pPr>
            <w:r w:rsidRPr="00441CD0">
              <w:t>URR ID</w:t>
            </w:r>
          </w:p>
        </w:tc>
      </w:tr>
      <w:tr w:rsidR="00997ED9" w:rsidRPr="00441CD0" w14:paraId="68961C5E"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D79CF18" w14:textId="77777777" w:rsidR="00997ED9" w:rsidRPr="00441CD0" w:rsidRDefault="00997ED9" w:rsidP="00997ED9">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550AAD20" w14:textId="77777777" w:rsidR="00997ED9" w:rsidRPr="00441CD0" w:rsidRDefault="00997ED9" w:rsidP="00997ED9">
            <w:pPr>
              <w:pStyle w:val="TAL"/>
              <w:jc w:val="center"/>
              <w:rPr>
                <w:szCs w:val="18"/>
                <w:lang w:val="de-DE"/>
              </w:rPr>
            </w:pPr>
            <w:r w:rsidRPr="00441CD0">
              <w:rPr>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15A08390" w14:textId="77777777" w:rsidR="00997ED9" w:rsidRPr="00441CD0" w:rsidRDefault="00997ED9" w:rsidP="00997ED9">
            <w:pPr>
              <w:pStyle w:val="TAL"/>
              <w:rPr>
                <w:szCs w:val="18"/>
                <w:lang w:val="en-US"/>
              </w:rPr>
            </w:pPr>
            <w:r w:rsidRPr="00441CD0">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49E3E41C"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B2D3DF"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76F9B6"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56A3F1" w14:textId="77777777" w:rsidR="00997ED9" w:rsidRPr="00441CD0" w:rsidRDefault="00997ED9" w:rsidP="00997ED9">
            <w:pPr>
              <w:pStyle w:val="TAC"/>
              <w:rPr>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DC32D0" w14:textId="77777777" w:rsidR="00997ED9" w:rsidRPr="00441CD0" w:rsidRDefault="00997ED9" w:rsidP="00997ED9">
            <w:pPr>
              <w:pStyle w:val="TAC"/>
              <w:rPr>
                <w:lang w:val="x-none"/>
              </w:rPr>
            </w:pPr>
            <w:r w:rsidRPr="00441CD0">
              <w:rPr>
                <w:szCs w:val="18"/>
                <w:lang w:val="de-DE" w:eastAsia="zh-CN"/>
              </w:rPr>
              <w:t>UR-SEQN</w:t>
            </w:r>
          </w:p>
        </w:tc>
      </w:tr>
      <w:tr w:rsidR="00997ED9" w:rsidRPr="00441CD0" w14:paraId="5D368108"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1CB34F0" w14:textId="77777777" w:rsidR="00997ED9" w:rsidRPr="00441CD0" w:rsidRDefault="00997ED9" w:rsidP="00997ED9">
            <w:pPr>
              <w:pStyle w:val="TAL"/>
              <w:rPr>
                <w:szCs w:val="18"/>
                <w:lang w:val="de-DE"/>
              </w:rPr>
            </w:pPr>
            <w:proofErr w:type="spellStart"/>
            <w:r w:rsidRPr="00441CD0">
              <w:rPr>
                <w:szCs w:val="18"/>
                <w:lang w:val="de-DE"/>
              </w:rPr>
              <w:t>Usage</w:t>
            </w:r>
            <w:proofErr w:type="spellEnd"/>
            <w:r w:rsidRPr="00441CD0">
              <w:rPr>
                <w:szCs w:val="18"/>
                <w:lang w:val="de-DE"/>
              </w:rPr>
              <w:t xml:space="preserve"> Report Trigger</w:t>
            </w:r>
          </w:p>
        </w:tc>
        <w:tc>
          <w:tcPr>
            <w:tcW w:w="336" w:type="dxa"/>
            <w:tcBorders>
              <w:top w:val="single" w:sz="4" w:space="0" w:color="auto"/>
              <w:left w:val="single" w:sz="4" w:space="0" w:color="auto"/>
              <w:bottom w:val="single" w:sz="4" w:space="0" w:color="auto"/>
              <w:right w:val="single" w:sz="4" w:space="0" w:color="auto"/>
            </w:tcBorders>
            <w:hideMark/>
          </w:tcPr>
          <w:p w14:paraId="4BBABF84" w14:textId="77777777" w:rsidR="00997ED9" w:rsidRPr="00441CD0" w:rsidRDefault="00997ED9" w:rsidP="00997ED9">
            <w:pPr>
              <w:pStyle w:val="TAL"/>
              <w:jc w:val="center"/>
              <w:rPr>
                <w:rFonts w:eastAsia="SimSun"/>
                <w:szCs w:val="18"/>
                <w:lang w:val="de-DE"/>
              </w:rPr>
            </w:pPr>
            <w:r w:rsidRPr="00441CD0">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56520D1C" w14:textId="77777777" w:rsidR="00997ED9" w:rsidRPr="00441CD0" w:rsidRDefault="00997ED9" w:rsidP="00997ED9">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24CDC311"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C11921"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EDB212"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D54762"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207BB4" w14:textId="77777777" w:rsidR="00997ED9" w:rsidRPr="00441CD0" w:rsidRDefault="00997ED9" w:rsidP="00997ED9">
            <w:pPr>
              <w:pStyle w:val="TAC"/>
              <w:rPr>
                <w:lang w:val="x-none"/>
              </w:rPr>
            </w:pPr>
            <w:r w:rsidRPr="00441CD0">
              <w:t>Usage Report Trigger</w:t>
            </w:r>
          </w:p>
        </w:tc>
      </w:tr>
      <w:tr w:rsidR="00997ED9" w:rsidRPr="00441CD0" w14:paraId="626F2616"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F00E52E" w14:textId="77777777" w:rsidR="00997ED9" w:rsidRPr="00441CD0" w:rsidRDefault="00997ED9" w:rsidP="00997ED9">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3064BDF3"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3D7DB83" w14:textId="77777777" w:rsidR="00997ED9" w:rsidRPr="00441CD0" w:rsidRDefault="00997ED9" w:rsidP="00997ED9">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2B0CE7F7" w14:textId="77777777" w:rsidR="00997ED9" w:rsidRPr="00441CD0" w:rsidRDefault="00997ED9" w:rsidP="00997ED9">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292BAB20"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B50AD8A"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1E427A"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E916C3"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1B2BE1" w14:textId="77777777" w:rsidR="00997ED9" w:rsidRPr="00441CD0" w:rsidRDefault="00997ED9" w:rsidP="00997ED9">
            <w:pPr>
              <w:pStyle w:val="TAC"/>
              <w:rPr>
                <w:lang w:val="x-none"/>
              </w:rPr>
            </w:pPr>
            <w:r w:rsidRPr="00441CD0">
              <w:t>Start Time</w:t>
            </w:r>
          </w:p>
        </w:tc>
      </w:tr>
      <w:tr w:rsidR="00997ED9" w:rsidRPr="00441CD0" w14:paraId="7B2606AD"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D15018B" w14:textId="77777777" w:rsidR="00997ED9" w:rsidRPr="00441CD0" w:rsidRDefault="00997ED9" w:rsidP="00997ED9">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09E90C63"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C8CF21A" w14:textId="77777777" w:rsidR="00997ED9" w:rsidRPr="00441CD0" w:rsidRDefault="00997ED9" w:rsidP="00997ED9">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5630BBDE" w14:textId="77777777" w:rsidR="00997ED9" w:rsidRPr="00441CD0" w:rsidRDefault="00997ED9" w:rsidP="00997ED9">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26A4071F"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DB1F112"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7A4450"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9B85CF"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691A63" w14:textId="77777777" w:rsidR="00997ED9" w:rsidRPr="00441CD0" w:rsidRDefault="00997ED9" w:rsidP="00997ED9">
            <w:pPr>
              <w:pStyle w:val="TAC"/>
              <w:rPr>
                <w:lang w:val="x-none"/>
              </w:rPr>
            </w:pPr>
            <w:r w:rsidRPr="00441CD0">
              <w:t>End Time</w:t>
            </w:r>
          </w:p>
        </w:tc>
      </w:tr>
      <w:tr w:rsidR="00997ED9" w:rsidRPr="00441CD0" w14:paraId="2ED5053A"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CDB1C52" w14:textId="77777777" w:rsidR="00997ED9" w:rsidRPr="00441CD0" w:rsidRDefault="00997ED9" w:rsidP="00997ED9">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7CDA7131"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3356B4C" w14:textId="77777777" w:rsidR="00997ED9" w:rsidRPr="00441CD0" w:rsidRDefault="00997ED9" w:rsidP="00997ED9">
            <w:pPr>
              <w:pStyle w:val="TAL"/>
              <w:rPr>
                <w:szCs w:val="18"/>
                <w:lang w:val="en-US"/>
              </w:rPr>
            </w:pPr>
            <w:r w:rsidRPr="00441CD0">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13621E40"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62F3659"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44B78B"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4226B7"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D3FE71" w14:textId="77777777" w:rsidR="00997ED9" w:rsidRPr="00441CD0" w:rsidRDefault="00997ED9" w:rsidP="00997ED9">
            <w:pPr>
              <w:pStyle w:val="TAC"/>
              <w:rPr>
                <w:lang w:val="x-none"/>
              </w:rPr>
            </w:pPr>
            <w:r w:rsidRPr="00441CD0">
              <w:t>Volume Measurement</w:t>
            </w:r>
          </w:p>
        </w:tc>
      </w:tr>
      <w:tr w:rsidR="00997ED9" w:rsidRPr="00441CD0" w14:paraId="456F849C"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D365A30" w14:textId="77777777" w:rsidR="00997ED9" w:rsidRPr="00441CD0" w:rsidRDefault="00997ED9" w:rsidP="00997ED9">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692EAE4A"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EE13855" w14:textId="77777777" w:rsidR="00997ED9" w:rsidRPr="00441CD0" w:rsidRDefault="00997ED9" w:rsidP="00997ED9">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613ADA7C"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9DCBD6F"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5C24DE"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FF0E73"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DA154A" w14:textId="77777777" w:rsidR="00997ED9" w:rsidRPr="00441CD0" w:rsidRDefault="00997ED9" w:rsidP="00997ED9">
            <w:pPr>
              <w:pStyle w:val="TAC"/>
              <w:rPr>
                <w:lang w:val="x-none"/>
              </w:rPr>
            </w:pPr>
            <w:r w:rsidRPr="00441CD0">
              <w:t>Duration Measurement</w:t>
            </w:r>
          </w:p>
        </w:tc>
      </w:tr>
      <w:tr w:rsidR="00997ED9" w:rsidRPr="00441CD0" w14:paraId="0F908CD0"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23F2E82" w14:textId="77777777" w:rsidR="00997ED9" w:rsidRPr="00441CD0" w:rsidRDefault="00997ED9" w:rsidP="00997ED9">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2CE82943"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183C8BA" w14:textId="77777777" w:rsidR="00997ED9" w:rsidRPr="00441CD0" w:rsidRDefault="00997ED9" w:rsidP="00997ED9">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17B87C29"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B7FFCA6"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0C3849"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D8030A"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F96B27" w14:textId="77777777" w:rsidR="00997ED9" w:rsidRPr="00441CD0" w:rsidRDefault="00997ED9" w:rsidP="00997ED9">
            <w:pPr>
              <w:pStyle w:val="TAC"/>
              <w:rPr>
                <w:lang w:val="x-none"/>
              </w:rPr>
            </w:pPr>
            <w:r w:rsidRPr="00441CD0">
              <w:t>Time of First Packet</w:t>
            </w:r>
          </w:p>
        </w:tc>
      </w:tr>
      <w:tr w:rsidR="00997ED9" w:rsidRPr="00441CD0" w14:paraId="3AF06F66"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776D2A4" w14:textId="77777777" w:rsidR="00997ED9" w:rsidRPr="00441CD0" w:rsidRDefault="00997ED9" w:rsidP="00997ED9">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647BB791"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93E1548" w14:textId="77777777" w:rsidR="00997ED9" w:rsidRPr="00441CD0" w:rsidRDefault="00997ED9" w:rsidP="00997ED9">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5DC362AA"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BAD092C"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45A8AA"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6446C5"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FBB236" w14:textId="77777777" w:rsidR="00997ED9" w:rsidRPr="00441CD0" w:rsidRDefault="00997ED9" w:rsidP="00997ED9">
            <w:pPr>
              <w:pStyle w:val="TAC"/>
              <w:rPr>
                <w:lang w:val="x-none"/>
              </w:rPr>
            </w:pPr>
            <w:r w:rsidRPr="00441CD0">
              <w:t>Time of Last Packet</w:t>
            </w:r>
          </w:p>
        </w:tc>
      </w:tr>
      <w:tr w:rsidR="00997ED9" w:rsidRPr="00441CD0" w14:paraId="43BD4C7E"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4EE7538" w14:textId="77777777" w:rsidR="00997ED9" w:rsidRPr="00441CD0" w:rsidRDefault="00997ED9" w:rsidP="00997ED9">
            <w:pPr>
              <w:pStyle w:val="TAL"/>
              <w:rPr>
                <w:szCs w:val="18"/>
                <w:lang w:val="de-DE"/>
              </w:rPr>
            </w:pPr>
            <w:proofErr w:type="spellStart"/>
            <w:r w:rsidRPr="00441CD0">
              <w:rPr>
                <w:szCs w:val="18"/>
                <w:lang w:val="de-DE"/>
              </w:rPr>
              <w:t>Usage</w:t>
            </w:r>
            <w:proofErr w:type="spellEnd"/>
            <w:r w:rsidRPr="00441CD0">
              <w:rPr>
                <w:szCs w:val="18"/>
                <w:lang w:val="de-DE"/>
              </w:rPr>
              <w:t xml:space="preserve"> Information </w:t>
            </w:r>
          </w:p>
        </w:tc>
        <w:tc>
          <w:tcPr>
            <w:tcW w:w="336" w:type="dxa"/>
            <w:tcBorders>
              <w:top w:val="single" w:sz="4" w:space="0" w:color="auto"/>
              <w:left w:val="single" w:sz="4" w:space="0" w:color="auto"/>
              <w:bottom w:val="single" w:sz="4" w:space="0" w:color="auto"/>
              <w:right w:val="single" w:sz="4" w:space="0" w:color="auto"/>
            </w:tcBorders>
            <w:hideMark/>
          </w:tcPr>
          <w:p w14:paraId="3B13C507"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163ED196" w14:textId="77777777" w:rsidR="00997ED9" w:rsidRDefault="00997ED9" w:rsidP="00997ED9">
            <w:pPr>
              <w:pStyle w:val="TAL"/>
              <w:rPr>
                <w:ins w:id="135" w:author="Bruno Landais" w:date="2021-01-11T13:30:00Z"/>
                <w:szCs w:val="18"/>
                <w:lang w:val="en-US"/>
              </w:rPr>
            </w:pPr>
            <w:r w:rsidRPr="00441CD0">
              <w:rPr>
                <w:szCs w:val="18"/>
                <w:lang w:val="en-US"/>
              </w:rPr>
              <w:t xml:space="preserve">This IE shall be present if the </w:t>
            </w:r>
            <w:proofErr w:type="gramStart"/>
            <w:r w:rsidRPr="00441CD0">
              <w:rPr>
                <w:szCs w:val="18"/>
                <w:lang w:val="en-US"/>
              </w:rPr>
              <w:t>UP function</w:t>
            </w:r>
            <w:proofErr w:type="gramEnd"/>
            <w:r w:rsidRPr="00441CD0">
              <w:rPr>
                <w:szCs w:val="18"/>
                <w:lang w:val="en-US"/>
              </w:rPr>
              <w:t xml:space="preserve"> reports Usage Reports before and after a Monitoring Time or before and after QoS enforcement. When present, it shall indicate whether the usage is reported for the period before or after that time, or before or after QoS enforcement.</w:t>
            </w:r>
          </w:p>
          <w:p w14:paraId="007A75AA" w14:textId="6E8FBC05" w:rsidR="00F32BBF" w:rsidRPr="00441CD0" w:rsidRDefault="00F32BBF" w:rsidP="00997ED9">
            <w:pPr>
              <w:pStyle w:val="TAL"/>
              <w:rPr>
                <w:szCs w:val="18"/>
                <w:lang w:val="en-US"/>
              </w:rPr>
            </w:pPr>
            <w:ins w:id="136" w:author="Bruno Landais" w:date="2021-01-11T13:30:00Z">
              <w:r>
                <w:rPr>
                  <w:szCs w:val="18"/>
                  <w:lang w:val="en-US"/>
                </w:rPr>
                <w:t xml:space="preserve">This IE shall also be present if </w:t>
              </w:r>
            </w:ins>
            <w:ins w:id="137" w:author="Bruno Landais" w:date="2021-01-11T13:31:00Z">
              <w:r>
                <w:rPr>
                  <w:szCs w:val="18"/>
                  <w:lang w:val="en-US"/>
                </w:rPr>
                <w:t>redundant transmission</w:t>
              </w:r>
            </w:ins>
            <w:ins w:id="138" w:author="Bruno Landais" w:date="2021-01-11T13:53:00Z">
              <w:r w:rsidR="00F90784">
                <w:t xml:space="preserve"> on N3/N9 interfaces</w:t>
              </w:r>
            </w:ins>
            <w:ins w:id="139" w:author="Bruno Landais" w:date="2021-01-11T13:31:00Z">
              <w:r>
                <w:rPr>
                  <w:szCs w:val="18"/>
                  <w:lang w:val="en-US"/>
                </w:rPr>
                <w:t xml:space="preserve"> was in use for the traffic being reported in the Usage Report. </w:t>
              </w:r>
            </w:ins>
          </w:p>
        </w:tc>
        <w:tc>
          <w:tcPr>
            <w:tcW w:w="370" w:type="dxa"/>
            <w:tcBorders>
              <w:top w:val="single" w:sz="4" w:space="0" w:color="auto"/>
              <w:left w:val="single" w:sz="4" w:space="0" w:color="auto"/>
              <w:bottom w:val="single" w:sz="4" w:space="0" w:color="auto"/>
              <w:right w:val="single" w:sz="4" w:space="0" w:color="auto"/>
            </w:tcBorders>
            <w:hideMark/>
          </w:tcPr>
          <w:p w14:paraId="75009F3F"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3EA1F56"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C0F764"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DF864F"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30230C" w14:textId="77777777" w:rsidR="00997ED9" w:rsidRPr="00441CD0" w:rsidRDefault="00997ED9" w:rsidP="00997ED9">
            <w:pPr>
              <w:pStyle w:val="TAC"/>
              <w:rPr>
                <w:lang w:val="x-none"/>
              </w:rPr>
            </w:pPr>
            <w:r w:rsidRPr="00441CD0">
              <w:t>Usage Information</w:t>
            </w:r>
          </w:p>
        </w:tc>
      </w:tr>
      <w:tr w:rsidR="00997ED9" w:rsidRPr="00441CD0" w14:paraId="56CCF342"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02C478A" w14:textId="77777777" w:rsidR="00997ED9" w:rsidRPr="00441CD0" w:rsidRDefault="00997ED9" w:rsidP="00997ED9">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DC15F7C"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E78F689" w14:textId="77777777" w:rsidR="00997ED9" w:rsidRPr="00441CD0" w:rsidRDefault="00997ED9" w:rsidP="00997ED9">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51969B1E" w14:textId="77777777" w:rsidR="00997ED9" w:rsidRPr="00441CD0" w:rsidRDefault="00997ED9" w:rsidP="00997ED9">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19C9B454"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A17B99A"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3846E7"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04CC5C"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20A0FE" w14:textId="77777777" w:rsidR="00997ED9" w:rsidRPr="00441CD0" w:rsidRDefault="00997ED9" w:rsidP="00997ED9">
            <w:pPr>
              <w:pStyle w:val="TAC"/>
              <w:rPr>
                <w:lang w:val="x-none"/>
              </w:rPr>
            </w:pPr>
            <w:r w:rsidRPr="00441CD0">
              <w:t>Query URR Reference</w:t>
            </w:r>
          </w:p>
        </w:tc>
      </w:tr>
      <w:tr w:rsidR="00997ED9" w:rsidRPr="00441CD0" w14:paraId="1CA26E72"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F9D13A8" w14:textId="77777777" w:rsidR="00997ED9" w:rsidRPr="00441CD0" w:rsidRDefault="00997ED9" w:rsidP="00997ED9">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1807BDFE"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C108852" w14:textId="77777777" w:rsidR="00997ED9" w:rsidRPr="00441CD0" w:rsidRDefault="00997ED9" w:rsidP="00997ED9">
            <w:pPr>
              <w:pStyle w:val="TAL"/>
              <w:rPr>
                <w:szCs w:val="18"/>
                <w:lang w:val="en-US"/>
              </w:rPr>
            </w:pPr>
            <w:r w:rsidRPr="00441CD0">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hideMark/>
          </w:tcPr>
          <w:p w14:paraId="214AA3D5"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77BE78A"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6E65B5"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40C305"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8670CF" w14:textId="77777777" w:rsidR="00997ED9" w:rsidRPr="00441CD0" w:rsidRDefault="00997ED9" w:rsidP="00997ED9">
            <w:pPr>
              <w:pStyle w:val="TAC"/>
              <w:rPr>
                <w:lang w:val="x-none"/>
              </w:rPr>
            </w:pPr>
            <w:r w:rsidRPr="00441CD0">
              <w:t>Ethernet Traffic Information</w:t>
            </w:r>
          </w:p>
        </w:tc>
      </w:tr>
    </w:tbl>
    <w:p w14:paraId="788C0C40" w14:textId="241B4263" w:rsidR="00A6317D" w:rsidRDefault="00A6317D">
      <w:pPr>
        <w:rPr>
          <w:noProof/>
        </w:rPr>
      </w:pPr>
    </w:p>
    <w:p w14:paraId="44CE8C5B" w14:textId="09DBED1E" w:rsidR="00997ED9" w:rsidRDefault="00997ED9">
      <w:pPr>
        <w:rPr>
          <w:noProof/>
        </w:rPr>
      </w:pPr>
    </w:p>
    <w:p w14:paraId="6ADCE585" w14:textId="77777777" w:rsidR="007B4B3F" w:rsidRPr="006B5418" w:rsidRDefault="007B4B3F" w:rsidP="007B4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9BA7B" w14:textId="77777777" w:rsidR="00997ED9" w:rsidRPr="00441CD0" w:rsidRDefault="00997ED9" w:rsidP="00997ED9">
      <w:pPr>
        <w:pStyle w:val="Heading4"/>
        <w:rPr>
          <w:rFonts w:cs="Arial"/>
          <w:bCs/>
        </w:rPr>
      </w:pPr>
      <w:bookmarkStart w:id="140" w:name="_Toc19717321"/>
      <w:bookmarkStart w:id="141" w:name="_Toc27490820"/>
      <w:bookmarkStart w:id="142" w:name="_Toc27557113"/>
      <w:bookmarkStart w:id="143" w:name="_Toc27724030"/>
      <w:bookmarkStart w:id="144" w:name="_Toc36031103"/>
      <w:bookmarkStart w:id="145" w:name="_Toc36043023"/>
      <w:bookmarkStart w:id="146" w:name="_Toc36814348"/>
      <w:bookmarkStart w:id="147" w:name="_Toc44689206"/>
      <w:bookmarkStart w:id="148" w:name="_Toc44923960"/>
      <w:bookmarkStart w:id="149" w:name="_Toc51860930"/>
      <w:bookmarkStart w:id="150" w:name="_Toc57930701"/>
      <w:bookmarkStart w:id="151" w:name="_Toc57931331"/>
      <w:r w:rsidRPr="00441CD0">
        <w:t>7.5.7.2</w:t>
      </w:r>
      <w:r w:rsidRPr="00441CD0">
        <w:tab/>
        <w:t>Usage Report</w:t>
      </w:r>
      <w:r w:rsidRPr="00441CD0">
        <w:rPr>
          <w:lang w:eastAsia="zh-CN"/>
        </w:rPr>
        <w:t xml:space="preserve"> IE </w:t>
      </w:r>
      <w:r w:rsidRPr="00441CD0">
        <w:t>within PFCP Session Deletion Response</w:t>
      </w:r>
      <w:bookmarkEnd w:id="140"/>
      <w:bookmarkEnd w:id="141"/>
      <w:bookmarkEnd w:id="142"/>
      <w:bookmarkEnd w:id="143"/>
      <w:bookmarkEnd w:id="144"/>
      <w:bookmarkEnd w:id="145"/>
      <w:bookmarkEnd w:id="146"/>
      <w:bookmarkEnd w:id="147"/>
      <w:bookmarkEnd w:id="148"/>
      <w:bookmarkEnd w:id="149"/>
      <w:bookmarkEnd w:id="150"/>
      <w:bookmarkEnd w:id="151"/>
    </w:p>
    <w:p w14:paraId="3B2400A9" w14:textId="77777777" w:rsidR="00997ED9" w:rsidRPr="00441CD0" w:rsidRDefault="00997ED9" w:rsidP="00997ED9">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7.5.7.2-1</w:t>
      </w:r>
      <w:r w:rsidRPr="00441CD0">
        <w:rPr>
          <w:lang w:eastAsia="ja-JP"/>
        </w:rPr>
        <w:t>.</w:t>
      </w:r>
    </w:p>
    <w:p w14:paraId="6F3A3686" w14:textId="77777777" w:rsidR="00997ED9" w:rsidRPr="00441CD0" w:rsidRDefault="00997ED9" w:rsidP="00997ED9">
      <w:pPr>
        <w:pStyle w:val="TH"/>
        <w:rPr>
          <w:lang w:val="en-US"/>
        </w:rPr>
      </w:pPr>
      <w:r w:rsidRPr="00441CD0">
        <w:t>Table 7.5.7.2-1: Usage Report</w:t>
      </w:r>
      <w:r w:rsidRPr="00441CD0">
        <w:rPr>
          <w:lang w:eastAsia="zh-CN"/>
        </w:rPr>
        <w:t xml:space="preserve"> IE </w:t>
      </w:r>
      <w:r w:rsidRPr="00441CD0">
        <w:t>within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97ED9" w:rsidRPr="000836AD" w14:paraId="4EFB865E"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74A986F" w14:textId="77777777" w:rsidR="00997ED9" w:rsidRPr="00441CD0" w:rsidRDefault="00997ED9" w:rsidP="00997ED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3C6A793" w14:textId="77777777" w:rsidR="00997ED9" w:rsidRPr="00441CD0" w:rsidRDefault="00997ED9" w:rsidP="00997ED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1796A9" w14:textId="77777777" w:rsidR="00997ED9" w:rsidRPr="00441CD0" w:rsidRDefault="00997ED9" w:rsidP="00997ED9">
            <w:pPr>
              <w:pStyle w:val="TAC"/>
              <w:rPr>
                <w:lang w:val="fr-FR"/>
              </w:rPr>
            </w:pPr>
            <w:r w:rsidRPr="00441CD0">
              <w:rPr>
                <w:lang w:val="fr-FR"/>
              </w:rPr>
              <w:t>Usage Report IE Type = 79 (</w:t>
            </w:r>
            <w:proofErr w:type="spellStart"/>
            <w:r w:rsidRPr="00441CD0">
              <w:rPr>
                <w:lang w:val="fr-FR"/>
              </w:rPr>
              <w:t>decimal</w:t>
            </w:r>
            <w:proofErr w:type="spellEnd"/>
            <w:r w:rsidRPr="00441CD0">
              <w:rPr>
                <w:lang w:val="fr-FR"/>
              </w:rPr>
              <w:t>)</w:t>
            </w:r>
          </w:p>
        </w:tc>
      </w:tr>
      <w:tr w:rsidR="00997ED9" w:rsidRPr="00441CD0" w14:paraId="46125523"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25EAE19" w14:textId="77777777" w:rsidR="00997ED9" w:rsidRPr="00441CD0" w:rsidRDefault="00997ED9" w:rsidP="00997ED9">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549C8C7" w14:textId="77777777" w:rsidR="00997ED9" w:rsidRPr="00441CD0" w:rsidRDefault="00997ED9" w:rsidP="00997ED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AA85003" w14:textId="77777777" w:rsidR="00997ED9" w:rsidRPr="00441CD0" w:rsidRDefault="00997ED9" w:rsidP="00997ED9">
            <w:pPr>
              <w:pStyle w:val="TAC"/>
            </w:pPr>
            <w:r w:rsidRPr="00441CD0">
              <w:t>Length = n</w:t>
            </w:r>
          </w:p>
        </w:tc>
      </w:tr>
      <w:tr w:rsidR="00997ED9" w:rsidRPr="00441CD0" w14:paraId="5E5A4B5E" w14:textId="77777777" w:rsidTr="00997ED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858F595" w14:textId="77777777" w:rsidR="00997ED9" w:rsidRPr="00441CD0" w:rsidRDefault="00997ED9" w:rsidP="00997ED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D2351D" w14:textId="77777777" w:rsidR="00997ED9" w:rsidRPr="00441CD0" w:rsidRDefault="00997ED9" w:rsidP="00997ED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64C6728" w14:textId="77777777" w:rsidR="00997ED9" w:rsidRPr="00441CD0" w:rsidRDefault="00997ED9" w:rsidP="00997ED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C1E70A0" w14:textId="77777777" w:rsidR="00997ED9" w:rsidRPr="00441CD0" w:rsidRDefault="00997ED9" w:rsidP="00997ED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6D39725" w14:textId="77777777" w:rsidR="00997ED9" w:rsidRPr="00441CD0" w:rsidRDefault="00997ED9" w:rsidP="00997ED9">
            <w:pPr>
              <w:pStyle w:val="TAH"/>
            </w:pPr>
            <w:r w:rsidRPr="00441CD0">
              <w:t>IE Type</w:t>
            </w:r>
          </w:p>
        </w:tc>
      </w:tr>
      <w:tr w:rsidR="00997ED9" w:rsidRPr="00441CD0" w14:paraId="19258591" w14:textId="77777777" w:rsidTr="00997ED9">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90A48B0" w14:textId="77777777" w:rsidR="00997ED9" w:rsidRPr="00441CD0" w:rsidRDefault="00997ED9" w:rsidP="00997ED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93653A" w14:textId="77777777" w:rsidR="00997ED9" w:rsidRPr="00441CD0" w:rsidRDefault="00997ED9" w:rsidP="00997ED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39F1B03" w14:textId="77777777" w:rsidR="00997ED9" w:rsidRPr="00441CD0" w:rsidRDefault="00997ED9" w:rsidP="00997ED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9DC4417" w14:textId="77777777" w:rsidR="00997ED9" w:rsidRPr="00441CD0" w:rsidRDefault="00997ED9" w:rsidP="00997ED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2D05E3" w14:textId="77777777" w:rsidR="00997ED9" w:rsidRPr="00441CD0" w:rsidRDefault="00997ED9" w:rsidP="00997ED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47C602" w14:textId="77777777" w:rsidR="00997ED9" w:rsidRPr="00441CD0" w:rsidRDefault="00997ED9" w:rsidP="00997ED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840DD2" w14:textId="77777777" w:rsidR="00997ED9" w:rsidRPr="00441CD0" w:rsidRDefault="00997ED9" w:rsidP="00997ED9">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5131BFD" w14:textId="77777777" w:rsidR="00997ED9" w:rsidRPr="00441CD0" w:rsidRDefault="00997ED9" w:rsidP="00997ED9">
            <w:pPr>
              <w:spacing w:after="0"/>
              <w:rPr>
                <w:rFonts w:ascii="Arial" w:hAnsi="Arial"/>
                <w:b/>
                <w:sz w:val="18"/>
                <w:lang w:val="x-none"/>
              </w:rPr>
            </w:pPr>
          </w:p>
        </w:tc>
      </w:tr>
      <w:tr w:rsidR="00997ED9" w:rsidRPr="00441CD0" w14:paraId="309B730D"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F81B82F" w14:textId="77777777" w:rsidR="00997ED9" w:rsidRPr="00441CD0" w:rsidRDefault="00997ED9" w:rsidP="00997ED9">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3E83B8DE" w14:textId="77777777" w:rsidR="00997ED9" w:rsidRPr="00441CD0" w:rsidRDefault="00997ED9" w:rsidP="00997ED9">
            <w:pPr>
              <w:pStyle w:val="TAL"/>
              <w:jc w:val="center"/>
            </w:pPr>
            <w:r w:rsidRPr="00441CD0">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5E57F5A9" w14:textId="77777777" w:rsidR="00997ED9" w:rsidRPr="00441CD0" w:rsidRDefault="00997ED9" w:rsidP="00997ED9">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6F784C81" w14:textId="77777777" w:rsidR="00997ED9" w:rsidRPr="00441CD0" w:rsidRDefault="00997ED9" w:rsidP="00997ED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1BD138" w14:textId="77777777" w:rsidR="00997ED9" w:rsidRPr="00441CD0" w:rsidRDefault="00997ED9" w:rsidP="00997ED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3641F6" w14:textId="77777777" w:rsidR="00997ED9" w:rsidRPr="00441CD0" w:rsidRDefault="00997ED9" w:rsidP="00997ED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8D5482" w14:textId="77777777" w:rsidR="00997ED9" w:rsidRPr="00441CD0" w:rsidRDefault="00997ED9" w:rsidP="00997ED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EFC668" w14:textId="77777777" w:rsidR="00997ED9" w:rsidRPr="00441CD0" w:rsidRDefault="00997ED9" w:rsidP="00997ED9">
            <w:pPr>
              <w:pStyle w:val="TAC"/>
            </w:pPr>
            <w:r w:rsidRPr="00441CD0">
              <w:t>URR ID</w:t>
            </w:r>
          </w:p>
        </w:tc>
      </w:tr>
      <w:tr w:rsidR="00997ED9" w:rsidRPr="00441CD0" w14:paraId="63D89A85"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6998972" w14:textId="77777777" w:rsidR="00997ED9" w:rsidRPr="00441CD0" w:rsidRDefault="00997ED9" w:rsidP="00997ED9">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5B3ABE71" w14:textId="77777777" w:rsidR="00997ED9" w:rsidRPr="00441CD0" w:rsidRDefault="00997ED9" w:rsidP="00997ED9">
            <w:pPr>
              <w:pStyle w:val="TAL"/>
              <w:jc w:val="center"/>
              <w:rPr>
                <w:szCs w:val="18"/>
                <w:lang w:val="de-DE"/>
              </w:rPr>
            </w:pPr>
            <w:r w:rsidRPr="00441CD0">
              <w:rPr>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hideMark/>
          </w:tcPr>
          <w:p w14:paraId="77A8E1B2" w14:textId="77777777" w:rsidR="00997ED9" w:rsidRPr="00441CD0" w:rsidRDefault="00997ED9" w:rsidP="00997ED9">
            <w:pPr>
              <w:pStyle w:val="TAL"/>
              <w:rPr>
                <w:szCs w:val="18"/>
                <w:lang w:val="en-US"/>
              </w:rPr>
            </w:pPr>
            <w:r w:rsidRPr="00441CD0">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24E7520B"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432485"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DCE8D1"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DC8659"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1AD7E1" w14:textId="77777777" w:rsidR="00997ED9" w:rsidRPr="00441CD0" w:rsidRDefault="00997ED9" w:rsidP="00997ED9">
            <w:pPr>
              <w:pStyle w:val="TAC"/>
              <w:rPr>
                <w:lang w:val="x-none"/>
              </w:rPr>
            </w:pPr>
            <w:r w:rsidRPr="00441CD0">
              <w:rPr>
                <w:szCs w:val="18"/>
                <w:lang w:val="de-DE" w:eastAsia="zh-CN"/>
              </w:rPr>
              <w:t>UR-SEQN</w:t>
            </w:r>
          </w:p>
        </w:tc>
      </w:tr>
      <w:tr w:rsidR="00997ED9" w:rsidRPr="00441CD0" w14:paraId="20D2FA5F"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7ACBA9C" w14:textId="77777777" w:rsidR="00997ED9" w:rsidRPr="00441CD0" w:rsidRDefault="00997ED9" w:rsidP="00997ED9">
            <w:pPr>
              <w:pStyle w:val="TAL"/>
              <w:rPr>
                <w:szCs w:val="18"/>
                <w:lang w:val="de-DE"/>
              </w:rPr>
            </w:pPr>
            <w:proofErr w:type="spellStart"/>
            <w:r w:rsidRPr="00441CD0">
              <w:rPr>
                <w:szCs w:val="18"/>
                <w:lang w:val="de-DE"/>
              </w:rPr>
              <w:t>Usage</w:t>
            </w:r>
            <w:proofErr w:type="spellEnd"/>
            <w:r w:rsidRPr="00441CD0">
              <w:rPr>
                <w:szCs w:val="18"/>
                <w:lang w:val="de-DE"/>
              </w:rPr>
              <w:t xml:space="preserve"> Report Trigger</w:t>
            </w:r>
          </w:p>
        </w:tc>
        <w:tc>
          <w:tcPr>
            <w:tcW w:w="336" w:type="dxa"/>
            <w:tcBorders>
              <w:top w:val="single" w:sz="4" w:space="0" w:color="auto"/>
              <w:left w:val="single" w:sz="4" w:space="0" w:color="auto"/>
              <w:bottom w:val="single" w:sz="4" w:space="0" w:color="auto"/>
              <w:right w:val="single" w:sz="4" w:space="0" w:color="auto"/>
            </w:tcBorders>
            <w:hideMark/>
          </w:tcPr>
          <w:p w14:paraId="087FA16E" w14:textId="77777777" w:rsidR="00997ED9" w:rsidRPr="00441CD0" w:rsidRDefault="00997ED9" w:rsidP="00997ED9">
            <w:pPr>
              <w:pStyle w:val="TAL"/>
              <w:jc w:val="center"/>
              <w:rPr>
                <w:rFonts w:eastAsia="SimSun"/>
                <w:szCs w:val="18"/>
                <w:lang w:val="de-DE"/>
              </w:rPr>
            </w:pPr>
            <w:r w:rsidRPr="00441CD0">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2360B9A0" w14:textId="77777777" w:rsidR="00997ED9" w:rsidRPr="00441CD0" w:rsidRDefault="00997ED9" w:rsidP="00997ED9">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50BDFF99"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4036D92"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8F3D7A"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363714"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EBD83B" w14:textId="77777777" w:rsidR="00997ED9" w:rsidRPr="00441CD0" w:rsidRDefault="00997ED9" w:rsidP="00997ED9">
            <w:pPr>
              <w:pStyle w:val="TAC"/>
              <w:rPr>
                <w:lang w:val="x-none"/>
              </w:rPr>
            </w:pPr>
            <w:r w:rsidRPr="00441CD0">
              <w:t>Usage Report Trigger</w:t>
            </w:r>
          </w:p>
        </w:tc>
      </w:tr>
      <w:tr w:rsidR="00997ED9" w:rsidRPr="00441CD0" w14:paraId="460F410E"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8DBC50F" w14:textId="77777777" w:rsidR="00997ED9" w:rsidRPr="00441CD0" w:rsidRDefault="00997ED9" w:rsidP="00997ED9">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0223B349"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EA19B09" w14:textId="77777777" w:rsidR="00997ED9" w:rsidRPr="00441CD0" w:rsidRDefault="00997ED9" w:rsidP="00997ED9">
            <w:pPr>
              <w:pStyle w:val="TAL"/>
              <w:rPr>
                <w:szCs w:val="18"/>
                <w:lang w:val="en-US"/>
              </w:rPr>
            </w:pPr>
            <w:r w:rsidRPr="00441CD0">
              <w:rPr>
                <w:szCs w:val="18"/>
                <w:lang w:val="en-US"/>
              </w:rPr>
              <w:t>This IE shall be present, except if the Usage Report Trigger indicates 'Start of Traffic', 'Stop of Traffic' or 'MAC Addresses Reporting'.</w:t>
            </w:r>
          </w:p>
          <w:p w14:paraId="08C585DC" w14:textId="77777777" w:rsidR="00997ED9" w:rsidRPr="00441CD0" w:rsidRDefault="00997ED9" w:rsidP="00997ED9">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1CAD0E62"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60D87B0"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1B4CB8"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5B0A41"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A55088" w14:textId="77777777" w:rsidR="00997ED9" w:rsidRPr="00441CD0" w:rsidRDefault="00997ED9" w:rsidP="00997ED9">
            <w:pPr>
              <w:pStyle w:val="TAC"/>
              <w:rPr>
                <w:lang w:val="x-none"/>
              </w:rPr>
            </w:pPr>
            <w:r w:rsidRPr="00441CD0">
              <w:t>Start Time</w:t>
            </w:r>
          </w:p>
        </w:tc>
      </w:tr>
      <w:tr w:rsidR="00997ED9" w:rsidRPr="00441CD0" w14:paraId="0076ABD8"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23F9325" w14:textId="77777777" w:rsidR="00997ED9" w:rsidRPr="00441CD0" w:rsidRDefault="00997ED9" w:rsidP="00997ED9">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6BFCE335"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FA55041" w14:textId="77777777" w:rsidR="00997ED9" w:rsidRPr="00441CD0" w:rsidRDefault="00997ED9" w:rsidP="00997ED9">
            <w:pPr>
              <w:pStyle w:val="TAL"/>
              <w:rPr>
                <w:szCs w:val="18"/>
                <w:lang w:val="en-US"/>
              </w:rPr>
            </w:pPr>
            <w:r w:rsidRPr="00441CD0">
              <w:rPr>
                <w:szCs w:val="18"/>
                <w:lang w:val="en-US"/>
              </w:rPr>
              <w:t>This IE shall be present, except if the Usage Report Trigger indicates 'Start of Traffic', 'Stop of Traffic' or 'MAC Addresses Reporting'.</w:t>
            </w:r>
          </w:p>
          <w:p w14:paraId="6404ABF2" w14:textId="77777777" w:rsidR="00997ED9" w:rsidRPr="00441CD0" w:rsidRDefault="00997ED9" w:rsidP="00997ED9">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2245570E"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9297C64"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95ED09"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B32A8B"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73D9C9" w14:textId="77777777" w:rsidR="00997ED9" w:rsidRPr="00441CD0" w:rsidRDefault="00997ED9" w:rsidP="00997ED9">
            <w:pPr>
              <w:pStyle w:val="TAC"/>
              <w:rPr>
                <w:lang w:val="x-none"/>
              </w:rPr>
            </w:pPr>
            <w:r w:rsidRPr="00441CD0">
              <w:t>End Time</w:t>
            </w:r>
          </w:p>
        </w:tc>
      </w:tr>
      <w:tr w:rsidR="00997ED9" w:rsidRPr="00441CD0" w14:paraId="2369B0E5"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3AB3D4E" w14:textId="77777777" w:rsidR="00997ED9" w:rsidRPr="00441CD0" w:rsidRDefault="00997ED9" w:rsidP="00997ED9">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3B5BD040"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C50F04E" w14:textId="77777777" w:rsidR="00997ED9" w:rsidRPr="00441CD0" w:rsidRDefault="00997ED9" w:rsidP="00997ED9">
            <w:pPr>
              <w:pStyle w:val="TAL"/>
              <w:rPr>
                <w:szCs w:val="18"/>
                <w:lang w:val="en-US"/>
              </w:rPr>
            </w:pPr>
            <w:r w:rsidRPr="00441CD0">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581FBDFF"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4C8BB6C"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CB0BA1"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8A00D3"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4E5041" w14:textId="77777777" w:rsidR="00997ED9" w:rsidRPr="00441CD0" w:rsidRDefault="00997ED9" w:rsidP="00997ED9">
            <w:pPr>
              <w:pStyle w:val="TAC"/>
              <w:rPr>
                <w:lang w:val="x-none"/>
              </w:rPr>
            </w:pPr>
            <w:r w:rsidRPr="00441CD0">
              <w:t>Volume Measurement</w:t>
            </w:r>
          </w:p>
        </w:tc>
      </w:tr>
      <w:tr w:rsidR="00997ED9" w:rsidRPr="00441CD0" w14:paraId="77525BF5"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8B40E85" w14:textId="77777777" w:rsidR="00997ED9" w:rsidRPr="00441CD0" w:rsidRDefault="00997ED9" w:rsidP="00997ED9">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1E9DC92E"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263B9A6B" w14:textId="77777777" w:rsidR="00997ED9" w:rsidRPr="00441CD0" w:rsidRDefault="00997ED9" w:rsidP="00997ED9">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579FB0E5"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452199C"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AD3608"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FED23C"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D40F0E" w14:textId="77777777" w:rsidR="00997ED9" w:rsidRPr="00441CD0" w:rsidRDefault="00997ED9" w:rsidP="00997ED9">
            <w:pPr>
              <w:pStyle w:val="TAC"/>
              <w:rPr>
                <w:lang w:val="x-none"/>
              </w:rPr>
            </w:pPr>
            <w:r w:rsidRPr="00441CD0">
              <w:t>Duration Measurement</w:t>
            </w:r>
          </w:p>
        </w:tc>
      </w:tr>
      <w:tr w:rsidR="00997ED9" w:rsidRPr="00441CD0" w14:paraId="264D1A76"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D9EB7F9" w14:textId="77777777" w:rsidR="00997ED9" w:rsidRPr="00441CD0" w:rsidRDefault="00997ED9" w:rsidP="00997ED9">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3D048993"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21E9621" w14:textId="77777777" w:rsidR="00997ED9" w:rsidRPr="00441CD0" w:rsidRDefault="00997ED9" w:rsidP="00997ED9">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1A726601"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1BFEB23"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AC6F17"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2E82DF"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F83B8" w14:textId="77777777" w:rsidR="00997ED9" w:rsidRPr="00441CD0" w:rsidRDefault="00997ED9" w:rsidP="00997ED9">
            <w:pPr>
              <w:pStyle w:val="TAC"/>
              <w:rPr>
                <w:lang w:val="x-none"/>
              </w:rPr>
            </w:pPr>
            <w:r w:rsidRPr="00441CD0">
              <w:t>Time of First Packet</w:t>
            </w:r>
          </w:p>
        </w:tc>
      </w:tr>
      <w:tr w:rsidR="00997ED9" w:rsidRPr="00441CD0" w14:paraId="25838FF6"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6FCFB01" w14:textId="77777777" w:rsidR="00997ED9" w:rsidRPr="00441CD0" w:rsidRDefault="00997ED9" w:rsidP="00997ED9">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623642E8"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6B1ADB3" w14:textId="77777777" w:rsidR="00997ED9" w:rsidRPr="00441CD0" w:rsidRDefault="00997ED9" w:rsidP="00997ED9">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796189AF"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DEC00BA"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E4A6AD"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DB2326"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E03CA7" w14:textId="77777777" w:rsidR="00997ED9" w:rsidRPr="00441CD0" w:rsidRDefault="00997ED9" w:rsidP="00997ED9">
            <w:pPr>
              <w:pStyle w:val="TAC"/>
              <w:rPr>
                <w:lang w:val="x-none"/>
              </w:rPr>
            </w:pPr>
            <w:r w:rsidRPr="00441CD0">
              <w:t>Time of Last Packet</w:t>
            </w:r>
          </w:p>
        </w:tc>
      </w:tr>
      <w:tr w:rsidR="00997ED9" w:rsidRPr="00441CD0" w14:paraId="0CCD6F2D"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3369A2C" w14:textId="77777777" w:rsidR="00997ED9" w:rsidRPr="00441CD0" w:rsidRDefault="00997ED9" w:rsidP="00997ED9">
            <w:pPr>
              <w:pStyle w:val="TAL"/>
              <w:rPr>
                <w:szCs w:val="18"/>
                <w:lang w:val="de-DE"/>
              </w:rPr>
            </w:pPr>
            <w:proofErr w:type="spellStart"/>
            <w:r w:rsidRPr="00441CD0">
              <w:rPr>
                <w:szCs w:val="18"/>
                <w:lang w:val="de-DE"/>
              </w:rPr>
              <w:t>Usage</w:t>
            </w:r>
            <w:proofErr w:type="spellEnd"/>
            <w:r w:rsidRPr="00441CD0">
              <w:rPr>
                <w:szCs w:val="18"/>
                <w:lang w:val="de-DE"/>
              </w:rPr>
              <w:t xml:space="preserve"> Information </w:t>
            </w:r>
          </w:p>
        </w:tc>
        <w:tc>
          <w:tcPr>
            <w:tcW w:w="336" w:type="dxa"/>
            <w:tcBorders>
              <w:top w:val="single" w:sz="4" w:space="0" w:color="auto"/>
              <w:left w:val="single" w:sz="4" w:space="0" w:color="auto"/>
              <w:bottom w:val="single" w:sz="4" w:space="0" w:color="auto"/>
              <w:right w:val="single" w:sz="4" w:space="0" w:color="auto"/>
            </w:tcBorders>
            <w:hideMark/>
          </w:tcPr>
          <w:p w14:paraId="20C5609B"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8CB2831" w14:textId="77777777" w:rsidR="00997ED9" w:rsidRDefault="00997ED9" w:rsidP="00997ED9">
            <w:pPr>
              <w:pStyle w:val="TAL"/>
              <w:rPr>
                <w:ins w:id="152" w:author="Bruno Landais" w:date="2021-01-11T13:32:00Z"/>
                <w:szCs w:val="18"/>
                <w:lang w:val="en-US"/>
              </w:rPr>
            </w:pPr>
            <w:r w:rsidRPr="00441CD0">
              <w:rPr>
                <w:szCs w:val="18"/>
                <w:lang w:val="en-US"/>
              </w:rPr>
              <w:t xml:space="preserve">This IE shall be present if the </w:t>
            </w:r>
            <w:proofErr w:type="gramStart"/>
            <w:r w:rsidRPr="00441CD0">
              <w:rPr>
                <w:szCs w:val="18"/>
                <w:lang w:val="en-US"/>
              </w:rPr>
              <w:t>UP function</w:t>
            </w:r>
            <w:proofErr w:type="gramEnd"/>
            <w:r w:rsidRPr="00441CD0">
              <w:rPr>
                <w:szCs w:val="18"/>
                <w:lang w:val="en-US"/>
              </w:rPr>
              <w:t xml:space="preserve"> reports Usage Reports before and after a Monitoring Time, or before and after QoS enforcement. When present, it shall indicate whether the usage is reported for the period before or after that time, or before or after QoS enforcement.</w:t>
            </w:r>
          </w:p>
          <w:p w14:paraId="4F17CCE2" w14:textId="25BDC0FB" w:rsidR="00F32BBF" w:rsidRPr="00441CD0" w:rsidRDefault="00F32BBF" w:rsidP="00997ED9">
            <w:pPr>
              <w:pStyle w:val="TAL"/>
              <w:rPr>
                <w:szCs w:val="18"/>
                <w:lang w:val="en-US"/>
              </w:rPr>
            </w:pPr>
            <w:ins w:id="153" w:author="Bruno Landais" w:date="2021-01-11T13:32:00Z">
              <w:r>
                <w:rPr>
                  <w:szCs w:val="18"/>
                  <w:lang w:val="en-US"/>
                </w:rPr>
                <w:t>This IE shall also be present if redundant transmission</w:t>
              </w:r>
            </w:ins>
            <w:ins w:id="154" w:author="Bruno Landais" w:date="2021-01-11T13:53:00Z">
              <w:r w:rsidR="00F90784">
                <w:t xml:space="preserve"> on N3/N9 interfaces</w:t>
              </w:r>
            </w:ins>
            <w:ins w:id="155" w:author="Bruno Landais" w:date="2021-01-11T13:32:00Z">
              <w:r>
                <w:rPr>
                  <w:szCs w:val="18"/>
                  <w:lang w:val="en-US"/>
                </w:rPr>
                <w:t xml:space="preserve"> was in use for the traffic being reported in the Usage Report.</w:t>
              </w:r>
            </w:ins>
          </w:p>
        </w:tc>
        <w:tc>
          <w:tcPr>
            <w:tcW w:w="370" w:type="dxa"/>
            <w:tcBorders>
              <w:top w:val="single" w:sz="4" w:space="0" w:color="auto"/>
              <w:left w:val="single" w:sz="4" w:space="0" w:color="auto"/>
              <w:bottom w:val="single" w:sz="4" w:space="0" w:color="auto"/>
              <w:right w:val="single" w:sz="4" w:space="0" w:color="auto"/>
            </w:tcBorders>
            <w:hideMark/>
          </w:tcPr>
          <w:p w14:paraId="5F1BEB3E"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D1C8E00"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808617"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A5165D"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57F136" w14:textId="77777777" w:rsidR="00997ED9" w:rsidRPr="00441CD0" w:rsidRDefault="00997ED9" w:rsidP="00997ED9">
            <w:pPr>
              <w:pStyle w:val="TAC"/>
              <w:rPr>
                <w:lang w:val="x-none"/>
              </w:rPr>
            </w:pPr>
            <w:r w:rsidRPr="00441CD0">
              <w:t>Usage Information</w:t>
            </w:r>
          </w:p>
        </w:tc>
      </w:tr>
      <w:tr w:rsidR="00997ED9" w:rsidRPr="00441CD0" w14:paraId="38C33B4D" w14:textId="77777777" w:rsidTr="00997ED9">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02EBA8F" w14:textId="77777777" w:rsidR="00997ED9" w:rsidRPr="00441CD0" w:rsidRDefault="00997ED9" w:rsidP="00997ED9">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5BB7D60A"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69B3286" w14:textId="77777777" w:rsidR="00997ED9" w:rsidRPr="00441CD0" w:rsidRDefault="00997ED9" w:rsidP="00997ED9">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hideMark/>
          </w:tcPr>
          <w:p w14:paraId="7AEDFFF0"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780A269"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E35250"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D99B6E"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2CB907" w14:textId="77777777" w:rsidR="00997ED9" w:rsidRPr="00441CD0" w:rsidRDefault="00997ED9" w:rsidP="00997ED9">
            <w:pPr>
              <w:pStyle w:val="TAC"/>
              <w:rPr>
                <w:lang w:val="x-none"/>
              </w:rPr>
            </w:pPr>
            <w:r w:rsidRPr="00441CD0">
              <w:t>Ethernet Traffic Information</w:t>
            </w:r>
          </w:p>
        </w:tc>
      </w:tr>
    </w:tbl>
    <w:p w14:paraId="5C0E6696" w14:textId="746B34C8" w:rsidR="00997ED9" w:rsidRDefault="00997ED9">
      <w:pPr>
        <w:rPr>
          <w:noProof/>
        </w:rPr>
      </w:pPr>
    </w:p>
    <w:p w14:paraId="4FD4CB1A" w14:textId="31807465" w:rsidR="00997ED9" w:rsidRDefault="00997ED9">
      <w:pPr>
        <w:rPr>
          <w:noProof/>
        </w:rPr>
      </w:pPr>
    </w:p>
    <w:p w14:paraId="3FFA4786" w14:textId="77777777" w:rsidR="007B4B3F" w:rsidRPr="006B5418" w:rsidRDefault="007B4B3F" w:rsidP="007B4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5D627" w14:textId="77777777" w:rsidR="00997ED9" w:rsidRPr="00441CD0" w:rsidRDefault="00997ED9" w:rsidP="00997ED9">
      <w:pPr>
        <w:pStyle w:val="Heading4"/>
        <w:rPr>
          <w:rFonts w:cs="Arial"/>
          <w:bCs/>
        </w:rPr>
      </w:pPr>
      <w:bookmarkStart w:id="156" w:name="_Toc19717325"/>
      <w:bookmarkStart w:id="157" w:name="_Toc27490824"/>
      <w:bookmarkStart w:id="158" w:name="_Toc27557117"/>
      <w:bookmarkStart w:id="159" w:name="_Toc27724034"/>
      <w:bookmarkStart w:id="160" w:name="_Toc36031107"/>
      <w:bookmarkStart w:id="161" w:name="_Toc36043027"/>
      <w:bookmarkStart w:id="162" w:name="_Toc36814352"/>
      <w:bookmarkStart w:id="163" w:name="_Toc44689210"/>
      <w:bookmarkStart w:id="164" w:name="_Toc44923964"/>
      <w:bookmarkStart w:id="165" w:name="_Toc51860934"/>
      <w:bookmarkStart w:id="166" w:name="_Toc57930705"/>
      <w:bookmarkStart w:id="167" w:name="_Toc57931335"/>
      <w:r w:rsidRPr="00441CD0">
        <w:t>7.5.8.3</w:t>
      </w:r>
      <w:r w:rsidRPr="00441CD0">
        <w:tab/>
        <w:t>Usage Report</w:t>
      </w:r>
      <w:r w:rsidRPr="00441CD0">
        <w:rPr>
          <w:lang w:eastAsia="zh-CN"/>
        </w:rPr>
        <w:t xml:space="preserve"> IE </w:t>
      </w:r>
      <w:r w:rsidRPr="00441CD0">
        <w:t>within PFCP Session Report Request</w:t>
      </w:r>
      <w:bookmarkEnd w:id="156"/>
      <w:bookmarkEnd w:id="157"/>
      <w:bookmarkEnd w:id="158"/>
      <w:bookmarkEnd w:id="159"/>
      <w:bookmarkEnd w:id="160"/>
      <w:bookmarkEnd w:id="161"/>
      <w:bookmarkEnd w:id="162"/>
      <w:bookmarkEnd w:id="163"/>
      <w:bookmarkEnd w:id="164"/>
      <w:bookmarkEnd w:id="165"/>
      <w:bookmarkEnd w:id="166"/>
      <w:bookmarkEnd w:id="167"/>
    </w:p>
    <w:p w14:paraId="23954959" w14:textId="77777777" w:rsidR="00997ED9" w:rsidRPr="00441CD0" w:rsidRDefault="00997ED9" w:rsidP="00997ED9">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7.5.8.3-1</w:t>
      </w:r>
      <w:r w:rsidRPr="00441CD0">
        <w:rPr>
          <w:lang w:eastAsia="ja-JP"/>
        </w:rPr>
        <w:t>.</w:t>
      </w:r>
    </w:p>
    <w:p w14:paraId="312B9122" w14:textId="77777777" w:rsidR="00997ED9" w:rsidRPr="00441CD0" w:rsidRDefault="00997ED9" w:rsidP="00997ED9">
      <w:pPr>
        <w:pStyle w:val="TH"/>
        <w:rPr>
          <w:lang w:val="en-US"/>
        </w:rPr>
      </w:pPr>
      <w:r w:rsidRPr="00441CD0">
        <w:t>Table 7.5.8.3-1: Usage Report</w:t>
      </w:r>
      <w:r w:rsidRPr="00441CD0">
        <w:rPr>
          <w:lang w:eastAsia="zh-CN"/>
        </w:rPr>
        <w:t xml:space="preserve"> IE </w:t>
      </w:r>
      <w:r w:rsidRPr="00441CD0">
        <w:t>within PFCP Session Report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997ED9" w:rsidRPr="000836AD" w14:paraId="7C76CA30"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6B945C" w14:textId="77777777" w:rsidR="00997ED9" w:rsidRPr="00441CD0" w:rsidRDefault="00997ED9" w:rsidP="00997ED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D278F2A" w14:textId="77777777" w:rsidR="00997ED9" w:rsidRPr="00441CD0" w:rsidRDefault="00997ED9" w:rsidP="00997ED9">
            <w:pPr>
              <w:pStyle w:val="TAH"/>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41ABF22F" w14:textId="77777777" w:rsidR="00997ED9" w:rsidRPr="00441CD0" w:rsidRDefault="00997ED9" w:rsidP="00997ED9">
            <w:pPr>
              <w:pStyle w:val="TAC"/>
              <w:rPr>
                <w:lang w:val="fr-FR"/>
              </w:rPr>
            </w:pPr>
            <w:r w:rsidRPr="00441CD0">
              <w:rPr>
                <w:lang w:val="fr-FR"/>
              </w:rPr>
              <w:t>Usage Report IE Type = 80 (</w:t>
            </w:r>
            <w:proofErr w:type="spellStart"/>
            <w:r w:rsidRPr="00441CD0">
              <w:rPr>
                <w:lang w:val="fr-FR"/>
              </w:rPr>
              <w:t>decimal</w:t>
            </w:r>
            <w:proofErr w:type="spellEnd"/>
            <w:r w:rsidRPr="00441CD0">
              <w:rPr>
                <w:lang w:val="fr-FR"/>
              </w:rPr>
              <w:t>)</w:t>
            </w:r>
          </w:p>
        </w:tc>
      </w:tr>
      <w:tr w:rsidR="00997ED9" w:rsidRPr="00441CD0" w14:paraId="1987AB41"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37A0D3" w14:textId="77777777" w:rsidR="00997ED9" w:rsidRPr="00441CD0" w:rsidRDefault="00997ED9" w:rsidP="00997ED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521B591" w14:textId="77777777" w:rsidR="00997ED9" w:rsidRPr="00441CD0" w:rsidRDefault="00997ED9" w:rsidP="00997ED9">
            <w:pPr>
              <w:pStyle w:val="TAH"/>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493F3957" w14:textId="77777777" w:rsidR="00997ED9" w:rsidRPr="00441CD0" w:rsidRDefault="00997ED9" w:rsidP="00997ED9">
            <w:pPr>
              <w:pStyle w:val="TAC"/>
            </w:pPr>
            <w:r w:rsidRPr="00441CD0">
              <w:t>Length = n</w:t>
            </w:r>
          </w:p>
        </w:tc>
      </w:tr>
      <w:tr w:rsidR="00997ED9" w:rsidRPr="00441CD0" w14:paraId="0E85B1F7" w14:textId="77777777" w:rsidTr="00997ED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C19EA1" w14:textId="77777777" w:rsidR="00997ED9" w:rsidRPr="00441CD0" w:rsidRDefault="00997ED9" w:rsidP="00997ED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EF3AF1" w14:textId="77777777" w:rsidR="00997ED9" w:rsidRPr="00441CD0" w:rsidRDefault="00997ED9" w:rsidP="00997ED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EB4E8B8" w14:textId="77777777" w:rsidR="00997ED9" w:rsidRPr="00441CD0" w:rsidRDefault="00997ED9" w:rsidP="00997ED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D50CB62" w14:textId="77777777" w:rsidR="00997ED9" w:rsidRPr="00441CD0" w:rsidRDefault="00997ED9" w:rsidP="00997ED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F976836" w14:textId="77777777" w:rsidR="00997ED9" w:rsidRPr="00441CD0" w:rsidRDefault="00997ED9" w:rsidP="00997ED9">
            <w:pPr>
              <w:pStyle w:val="TAH"/>
            </w:pPr>
            <w:r w:rsidRPr="00441CD0">
              <w:t>IE Type</w:t>
            </w:r>
          </w:p>
        </w:tc>
      </w:tr>
      <w:tr w:rsidR="00997ED9" w:rsidRPr="00441CD0" w14:paraId="34B8E528" w14:textId="77777777" w:rsidTr="00997ED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091C1C" w14:textId="77777777" w:rsidR="00997ED9" w:rsidRPr="00441CD0" w:rsidRDefault="00997ED9" w:rsidP="00997ED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882DAD" w14:textId="77777777" w:rsidR="00997ED9" w:rsidRPr="00441CD0" w:rsidRDefault="00997ED9" w:rsidP="00997ED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54CEE9C" w14:textId="77777777" w:rsidR="00997ED9" w:rsidRPr="00441CD0" w:rsidRDefault="00997ED9" w:rsidP="00997ED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36AA952" w14:textId="77777777" w:rsidR="00997ED9" w:rsidRPr="00441CD0" w:rsidRDefault="00997ED9" w:rsidP="00997ED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EE6FAC" w14:textId="77777777" w:rsidR="00997ED9" w:rsidRPr="00441CD0" w:rsidRDefault="00997ED9" w:rsidP="00997ED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3F253A" w14:textId="77777777" w:rsidR="00997ED9" w:rsidRPr="00441CD0" w:rsidRDefault="00997ED9" w:rsidP="00997ED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83F2C4" w14:textId="77777777" w:rsidR="00997ED9" w:rsidRPr="00441CD0" w:rsidRDefault="00997ED9" w:rsidP="00997ED9">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5053B19" w14:textId="77777777" w:rsidR="00997ED9" w:rsidRPr="00441CD0" w:rsidRDefault="00997ED9" w:rsidP="00997ED9">
            <w:pPr>
              <w:spacing w:after="0"/>
              <w:rPr>
                <w:rFonts w:ascii="Arial" w:hAnsi="Arial"/>
                <w:b/>
                <w:sz w:val="18"/>
                <w:lang w:val="x-none"/>
              </w:rPr>
            </w:pPr>
          </w:p>
        </w:tc>
      </w:tr>
      <w:tr w:rsidR="00997ED9" w:rsidRPr="00441CD0" w14:paraId="1EECB666"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3BF66A" w14:textId="77777777" w:rsidR="00997ED9" w:rsidRPr="00441CD0" w:rsidRDefault="00997ED9" w:rsidP="00997ED9">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7B6913E6" w14:textId="77777777" w:rsidR="00997ED9" w:rsidRPr="00441CD0" w:rsidRDefault="00997ED9" w:rsidP="00997ED9">
            <w:pPr>
              <w:pStyle w:val="TAL"/>
              <w:jc w:val="center"/>
            </w:pPr>
            <w:r w:rsidRPr="00441CD0">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092D6521" w14:textId="77777777" w:rsidR="00997ED9" w:rsidRPr="00441CD0" w:rsidRDefault="00997ED9" w:rsidP="00997ED9">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2D8D5F28" w14:textId="77777777" w:rsidR="00997ED9" w:rsidRPr="00441CD0" w:rsidRDefault="00997ED9" w:rsidP="00997ED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8855E7" w14:textId="77777777" w:rsidR="00997ED9" w:rsidRPr="00441CD0" w:rsidRDefault="00997ED9" w:rsidP="00997ED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5446A0" w14:textId="77777777" w:rsidR="00997ED9" w:rsidRPr="00441CD0" w:rsidRDefault="00997ED9" w:rsidP="00997ED9">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263B71" w14:textId="77777777" w:rsidR="00997ED9" w:rsidRPr="00441CD0" w:rsidRDefault="00997ED9" w:rsidP="00997ED9">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C35DA7" w14:textId="77777777" w:rsidR="00997ED9" w:rsidRPr="00441CD0" w:rsidRDefault="00997ED9" w:rsidP="00997ED9">
            <w:pPr>
              <w:pStyle w:val="TAC"/>
            </w:pPr>
            <w:r w:rsidRPr="00441CD0">
              <w:t>URR ID</w:t>
            </w:r>
          </w:p>
        </w:tc>
      </w:tr>
      <w:tr w:rsidR="00997ED9" w:rsidRPr="00441CD0" w14:paraId="0390AE10"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1E1BA7" w14:textId="77777777" w:rsidR="00997ED9" w:rsidRPr="00441CD0" w:rsidRDefault="00997ED9" w:rsidP="00997ED9">
            <w:pPr>
              <w:pStyle w:val="TAL"/>
              <w:rPr>
                <w:szCs w:val="18"/>
                <w:lang w:val="de-DE" w:eastAsia="zh-CN"/>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7017C323" w14:textId="77777777" w:rsidR="00997ED9" w:rsidRPr="00441CD0" w:rsidRDefault="00997ED9" w:rsidP="00997ED9">
            <w:pPr>
              <w:pStyle w:val="TAL"/>
              <w:jc w:val="center"/>
              <w:rPr>
                <w:szCs w:val="18"/>
                <w:lang w:val="de-DE" w:eastAsia="zh-CN"/>
              </w:rPr>
            </w:pPr>
            <w:r w:rsidRPr="00441CD0">
              <w:rPr>
                <w:szCs w:val="18"/>
                <w:lang w:val="de-DE"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5AA5FE17" w14:textId="77777777" w:rsidR="00997ED9" w:rsidRPr="00441CD0" w:rsidRDefault="00997ED9" w:rsidP="00997ED9">
            <w:pPr>
              <w:pStyle w:val="TAL"/>
              <w:rPr>
                <w:szCs w:val="18"/>
                <w:lang w:val="en-US" w:eastAsia="zh-CN"/>
              </w:rPr>
            </w:pPr>
            <w:r w:rsidRPr="00441CD0">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2D11933F"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4A9807"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B70A9A"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1E896A" w14:textId="77777777" w:rsidR="00997ED9" w:rsidRPr="00441CD0" w:rsidRDefault="00997ED9" w:rsidP="00997ED9">
            <w:pPr>
              <w:pStyle w:val="TAC"/>
              <w:rPr>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8A8EAF" w14:textId="77777777" w:rsidR="00997ED9" w:rsidRPr="00441CD0" w:rsidRDefault="00997ED9" w:rsidP="00997ED9">
            <w:pPr>
              <w:pStyle w:val="TAC"/>
              <w:rPr>
                <w:lang w:val="x-none"/>
              </w:rPr>
            </w:pPr>
            <w:r w:rsidRPr="00441CD0">
              <w:rPr>
                <w:szCs w:val="18"/>
                <w:lang w:val="de-DE" w:eastAsia="zh-CN"/>
              </w:rPr>
              <w:t>UR-SEQN</w:t>
            </w:r>
          </w:p>
        </w:tc>
      </w:tr>
      <w:tr w:rsidR="00997ED9" w:rsidRPr="00441CD0" w14:paraId="5EE7ECCC"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725129" w14:textId="77777777" w:rsidR="00997ED9" w:rsidRPr="00441CD0" w:rsidRDefault="00997ED9" w:rsidP="00997ED9">
            <w:pPr>
              <w:pStyle w:val="TAL"/>
              <w:rPr>
                <w:szCs w:val="18"/>
                <w:lang w:val="de-DE"/>
              </w:rPr>
            </w:pPr>
            <w:proofErr w:type="spellStart"/>
            <w:r w:rsidRPr="00441CD0">
              <w:rPr>
                <w:szCs w:val="18"/>
                <w:lang w:val="de-DE"/>
              </w:rPr>
              <w:t>Usage</w:t>
            </w:r>
            <w:proofErr w:type="spellEnd"/>
            <w:r w:rsidRPr="00441CD0">
              <w:rPr>
                <w:szCs w:val="18"/>
                <w:lang w:val="de-DE"/>
              </w:rPr>
              <w:t xml:space="preserve"> Report Trigger</w:t>
            </w:r>
          </w:p>
        </w:tc>
        <w:tc>
          <w:tcPr>
            <w:tcW w:w="336" w:type="dxa"/>
            <w:tcBorders>
              <w:top w:val="single" w:sz="4" w:space="0" w:color="auto"/>
              <w:left w:val="single" w:sz="4" w:space="0" w:color="auto"/>
              <w:bottom w:val="single" w:sz="4" w:space="0" w:color="auto"/>
              <w:right w:val="single" w:sz="4" w:space="0" w:color="auto"/>
            </w:tcBorders>
            <w:hideMark/>
          </w:tcPr>
          <w:p w14:paraId="1CA07853" w14:textId="77777777" w:rsidR="00997ED9" w:rsidRPr="00441CD0" w:rsidRDefault="00997ED9" w:rsidP="00997ED9">
            <w:pPr>
              <w:pStyle w:val="TAL"/>
              <w:jc w:val="center"/>
              <w:rPr>
                <w:rFonts w:eastAsia="SimSun"/>
                <w:szCs w:val="18"/>
                <w:lang w:val="de-DE"/>
              </w:rPr>
            </w:pPr>
            <w:r w:rsidRPr="00441CD0">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5334C73E" w14:textId="77777777" w:rsidR="00997ED9" w:rsidRPr="00441CD0" w:rsidRDefault="00997ED9" w:rsidP="00997ED9">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2ACC6D1E"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F82D855"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B23D2C"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E1AA69"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53476C" w14:textId="77777777" w:rsidR="00997ED9" w:rsidRPr="00441CD0" w:rsidRDefault="00997ED9" w:rsidP="00997ED9">
            <w:pPr>
              <w:pStyle w:val="TAC"/>
              <w:rPr>
                <w:lang w:val="x-none"/>
              </w:rPr>
            </w:pPr>
            <w:r w:rsidRPr="00441CD0">
              <w:t>Usage Report Trigger</w:t>
            </w:r>
          </w:p>
        </w:tc>
      </w:tr>
      <w:tr w:rsidR="00997ED9" w:rsidRPr="00441CD0" w14:paraId="7A627B12"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7443E7" w14:textId="77777777" w:rsidR="00997ED9" w:rsidRPr="00441CD0" w:rsidRDefault="00997ED9" w:rsidP="00997ED9">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415D96B6"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E6B9AE3" w14:textId="77777777" w:rsidR="00997ED9" w:rsidRPr="00441CD0" w:rsidRDefault="00997ED9" w:rsidP="00997ED9">
            <w:pPr>
              <w:pStyle w:val="TAL"/>
              <w:rPr>
                <w:szCs w:val="18"/>
                <w:lang w:val="en-US"/>
              </w:rPr>
            </w:pPr>
            <w:r w:rsidRPr="00441CD0">
              <w:rPr>
                <w:szCs w:val="18"/>
                <w:lang w:val="en-US"/>
              </w:rPr>
              <w:t>This IE shall be present, except if the Usage Report Trigger indicates 'Start of Traffic', 'Stop of Traffic' or 'MAC Addresses Reporting'.</w:t>
            </w:r>
          </w:p>
          <w:p w14:paraId="4121CDFB" w14:textId="77777777" w:rsidR="00997ED9" w:rsidRPr="00441CD0" w:rsidRDefault="00997ED9" w:rsidP="00997ED9">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48E7F604"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5D5DD82"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9F86D6"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04ABF1"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44FB1E" w14:textId="77777777" w:rsidR="00997ED9" w:rsidRPr="00441CD0" w:rsidRDefault="00997ED9" w:rsidP="00997ED9">
            <w:pPr>
              <w:pStyle w:val="TAC"/>
              <w:rPr>
                <w:lang w:val="x-none"/>
              </w:rPr>
            </w:pPr>
            <w:r w:rsidRPr="00441CD0">
              <w:t>Start Time</w:t>
            </w:r>
          </w:p>
        </w:tc>
      </w:tr>
      <w:tr w:rsidR="00997ED9" w:rsidRPr="00441CD0" w14:paraId="03E0D253"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186530" w14:textId="77777777" w:rsidR="00997ED9" w:rsidRPr="00441CD0" w:rsidRDefault="00997ED9" w:rsidP="00997ED9">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55EEC1D2"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38E77E5" w14:textId="77777777" w:rsidR="00997ED9" w:rsidRPr="00441CD0" w:rsidRDefault="00997ED9" w:rsidP="00997ED9">
            <w:pPr>
              <w:pStyle w:val="TAL"/>
              <w:rPr>
                <w:szCs w:val="18"/>
                <w:lang w:val="en-US"/>
              </w:rPr>
            </w:pPr>
            <w:r w:rsidRPr="00441CD0">
              <w:rPr>
                <w:szCs w:val="18"/>
                <w:lang w:val="en-US"/>
              </w:rPr>
              <w:t>This IE shall be present, except if the Usage Report Trigger indicates 'Start of Traffic', 'Stop of Traffic' or ' MAC Addresses Reporting'.</w:t>
            </w:r>
          </w:p>
          <w:p w14:paraId="4B9A6787" w14:textId="77777777" w:rsidR="00997ED9" w:rsidRPr="00441CD0" w:rsidRDefault="00997ED9" w:rsidP="00997ED9">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7D828FFD"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4DAD6F9"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75BDE3"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02867C"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EDEE6E" w14:textId="77777777" w:rsidR="00997ED9" w:rsidRPr="00441CD0" w:rsidRDefault="00997ED9" w:rsidP="00997ED9">
            <w:pPr>
              <w:pStyle w:val="TAC"/>
              <w:rPr>
                <w:lang w:val="x-none"/>
              </w:rPr>
            </w:pPr>
            <w:r w:rsidRPr="00441CD0">
              <w:t>End Time</w:t>
            </w:r>
          </w:p>
        </w:tc>
      </w:tr>
      <w:tr w:rsidR="00997ED9" w:rsidRPr="00441CD0" w14:paraId="3A2D7870"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F174E5" w14:textId="77777777" w:rsidR="00997ED9" w:rsidRPr="00441CD0" w:rsidRDefault="00997ED9" w:rsidP="00997ED9">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641E5E9D"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C209CAD" w14:textId="77777777" w:rsidR="00997ED9" w:rsidRPr="00441CD0" w:rsidRDefault="00997ED9" w:rsidP="00997ED9">
            <w:pPr>
              <w:pStyle w:val="TAL"/>
              <w:rPr>
                <w:szCs w:val="18"/>
                <w:lang w:val="en-US"/>
              </w:rPr>
            </w:pPr>
            <w:r w:rsidRPr="00441CD0">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0A278B6B"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A1C3102"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90E8DB"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41C5D7"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4FB05C" w14:textId="77777777" w:rsidR="00997ED9" w:rsidRPr="00441CD0" w:rsidRDefault="00997ED9" w:rsidP="00997ED9">
            <w:pPr>
              <w:pStyle w:val="TAC"/>
              <w:rPr>
                <w:lang w:val="x-none"/>
              </w:rPr>
            </w:pPr>
            <w:r w:rsidRPr="00441CD0">
              <w:t>Volume Measurement</w:t>
            </w:r>
          </w:p>
        </w:tc>
      </w:tr>
      <w:tr w:rsidR="00997ED9" w:rsidRPr="00441CD0" w14:paraId="669DE769"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72314F" w14:textId="77777777" w:rsidR="00997ED9" w:rsidRPr="00441CD0" w:rsidRDefault="00997ED9" w:rsidP="00997ED9">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20DA8EA0"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B9E4B64" w14:textId="77777777" w:rsidR="00997ED9" w:rsidRPr="00441CD0" w:rsidRDefault="00997ED9" w:rsidP="00997ED9">
            <w:pPr>
              <w:pStyle w:val="TAL"/>
              <w:rPr>
                <w:szCs w:val="18"/>
                <w:lang w:val="en-US"/>
              </w:rPr>
            </w:pPr>
            <w:r w:rsidRPr="00441CD0">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02BF2F2C"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B815790"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093271"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E0DEA8"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CAC96C" w14:textId="77777777" w:rsidR="00997ED9" w:rsidRPr="00441CD0" w:rsidRDefault="00997ED9" w:rsidP="00997ED9">
            <w:pPr>
              <w:pStyle w:val="TAC"/>
              <w:rPr>
                <w:lang w:val="x-none"/>
              </w:rPr>
            </w:pPr>
            <w:r w:rsidRPr="00441CD0">
              <w:t>Duration Measurement</w:t>
            </w:r>
          </w:p>
        </w:tc>
      </w:tr>
      <w:tr w:rsidR="00997ED9" w:rsidRPr="00441CD0" w14:paraId="3EAF56A4"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C3834E" w14:textId="77777777" w:rsidR="00997ED9" w:rsidRPr="00441CD0" w:rsidRDefault="00997ED9" w:rsidP="00997ED9">
            <w:pPr>
              <w:pStyle w:val="TAL"/>
              <w:rPr>
                <w:szCs w:val="18"/>
                <w:lang w:val="de-DE"/>
              </w:rPr>
            </w:pPr>
            <w:proofErr w:type="spellStart"/>
            <w:r w:rsidRPr="00441CD0">
              <w:rPr>
                <w:szCs w:val="18"/>
                <w:lang w:val="de-DE"/>
              </w:rPr>
              <w:t>Application</w:t>
            </w:r>
            <w:proofErr w:type="spellEnd"/>
            <w:r w:rsidRPr="00441CD0">
              <w:rPr>
                <w:szCs w:val="18"/>
                <w:lang w:val="de-DE"/>
              </w:rPr>
              <w:t xml:space="preserve"> </w:t>
            </w:r>
            <w:proofErr w:type="spellStart"/>
            <w:r w:rsidRPr="00441CD0">
              <w:rPr>
                <w:szCs w:val="18"/>
                <w:lang w:val="de-DE"/>
              </w:rPr>
              <w:t>Detection</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31913136"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A19B158" w14:textId="77777777" w:rsidR="00997ED9" w:rsidRPr="00441CD0" w:rsidRDefault="00997ED9" w:rsidP="00997ED9">
            <w:pPr>
              <w:pStyle w:val="TAL"/>
              <w:rPr>
                <w:szCs w:val="18"/>
                <w:lang w:val="en-US"/>
              </w:rPr>
            </w:pPr>
            <w:r w:rsidRPr="00441CD0">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36B556CF"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5D014DE"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BD8866"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26A5A4" w14:textId="77777777" w:rsidR="00997ED9" w:rsidRPr="00441CD0" w:rsidRDefault="00997ED9" w:rsidP="00997ED9">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AD76B1" w14:textId="77777777" w:rsidR="00997ED9" w:rsidRPr="00441CD0" w:rsidRDefault="00997ED9" w:rsidP="00997ED9">
            <w:pPr>
              <w:pStyle w:val="TAC"/>
              <w:rPr>
                <w:lang w:val="x-none"/>
              </w:rPr>
            </w:pPr>
            <w:r w:rsidRPr="00441CD0">
              <w:t>Application Detection Information</w:t>
            </w:r>
          </w:p>
        </w:tc>
      </w:tr>
      <w:tr w:rsidR="00997ED9" w:rsidRPr="00441CD0" w14:paraId="6075F5CE"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9BB275" w14:textId="77777777" w:rsidR="00997ED9" w:rsidRPr="00441CD0" w:rsidRDefault="00997ED9" w:rsidP="00997ED9">
            <w:pPr>
              <w:pStyle w:val="TAL"/>
              <w:rPr>
                <w:szCs w:val="18"/>
                <w:lang w:val="de-DE"/>
              </w:rPr>
            </w:pPr>
            <w:r w:rsidRPr="00441CD0">
              <w:rPr>
                <w:szCs w:val="18"/>
                <w:lang w:val="de-DE"/>
              </w:rPr>
              <w:t xml:space="preserve">UE IP </w:t>
            </w:r>
            <w:proofErr w:type="spellStart"/>
            <w:r w:rsidRPr="00441CD0">
              <w:rPr>
                <w:szCs w:val="18"/>
                <w:lang w:val="de-DE"/>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1A2D63"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64C049C" w14:textId="77777777" w:rsidR="00997ED9" w:rsidRPr="00441CD0" w:rsidRDefault="00997ED9" w:rsidP="00997ED9">
            <w:pPr>
              <w:pStyle w:val="TAL"/>
              <w:rPr>
                <w:szCs w:val="18"/>
                <w:lang w:val="en-US"/>
              </w:rPr>
            </w:pPr>
            <w:r w:rsidRPr="00441CD0">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14:paraId="7D599FBF"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25262BC"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A2CC58"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862429"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260AB8" w14:textId="77777777" w:rsidR="00997ED9" w:rsidRPr="00441CD0" w:rsidRDefault="00997ED9" w:rsidP="00997ED9">
            <w:pPr>
              <w:pStyle w:val="TAC"/>
              <w:rPr>
                <w:lang w:val="x-none"/>
              </w:rPr>
            </w:pPr>
            <w:r w:rsidRPr="00441CD0">
              <w:t>UE IP address</w:t>
            </w:r>
          </w:p>
        </w:tc>
      </w:tr>
      <w:tr w:rsidR="00997ED9" w:rsidRPr="00441CD0" w14:paraId="01D6F188"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63CC2F" w14:textId="77777777" w:rsidR="00997ED9" w:rsidRPr="00441CD0" w:rsidRDefault="00997ED9" w:rsidP="00997ED9">
            <w:pPr>
              <w:pStyle w:val="TAL"/>
              <w:rPr>
                <w:szCs w:val="18"/>
                <w:lang w:val="de-DE"/>
              </w:rPr>
            </w:pPr>
            <w:r w:rsidRPr="00441CD0">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179CF394"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B3939B2" w14:textId="77777777" w:rsidR="00997ED9" w:rsidRPr="00441CD0" w:rsidRDefault="00997ED9" w:rsidP="00997ED9">
            <w:pPr>
              <w:pStyle w:val="TAL"/>
              <w:rPr>
                <w:szCs w:val="18"/>
                <w:lang w:val="en-US"/>
              </w:rPr>
            </w:pPr>
            <w:r w:rsidRPr="00441CD0">
              <w:rPr>
                <w:szCs w:val="18"/>
                <w:lang w:val="en-US"/>
              </w:rPr>
              <w:t xml:space="preserve">This IE shall be present if the start or stop of an application has been detected, no UE IP address was provisioned in the PDI and </w:t>
            </w:r>
            <w:r w:rsidRPr="00441CD0">
              <w:t>multiple PDNs with overlapping IP addresses are used in the UP function</w:t>
            </w:r>
            <w:r w:rsidRPr="00441CD0">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
          <w:p w14:paraId="5D676610"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2C34C27"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4D53EC"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998A2F"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6F3E1" w14:textId="77777777" w:rsidR="00997ED9" w:rsidRPr="00441CD0" w:rsidRDefault="00997ED9" w:rsidP="00997ED9">
            <w:pPr>
              <w:pStyle w:val="TAC"/>
              <w:rPr>
                <w:lang w:val="x-none"/>
              </w:rPr>
            </w:pPr>
            <w:r w:rsidRPr="00441CD0">
              <w:t>Network Instance</w:t>
            </w:r>
          </w:p>
        </w:tc>
      </w:tr>
      <w:tr w:rsidR="00997ED9" w:rsidRPr="00441CD0" w14:paraId="1EB845FD"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FCAC60" w14:textId="77777777" w:rsidR="00997ED9" w:rsidRPr="00441CD0" w:rsidRDefault="00997ED9" w:rsidP="00997ED9">
            <w:pPr>
              <w:pStyle w:val="TAL"/>
              <w:rPr>
                <w:szCs w:val="18"/>
                <w:lang w:val="de-DE"/>
              </w:rPr>
            </w:pPr>
            <w:r w:rsidRPr="00441CD0">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516D9AAB"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4D38103" w14:textId="77777777" w:rsidR="00997ED9" w:rsidRPr="00441CD0" w:rsidRDefault="00997ED9" w:rsidP="00997ED9">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710949B2"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C5D2A61"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2F7053"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F51CFB"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65BAB4" w14:textId="77777777" w:rsidR="00997ED9" w:rsidRPr="00441CD0" w:rsidRDefault="00997ED9" w:rsidP="00997ED9">
            <w:pPr>
              <w:pStyle w:val="TAC"/>
              <w:rPr>
                <w:lang w:val="x-none"/>
              </w:rPr>
            </w:pPr>
            <w:r w:rsidRPr="00441CD0">
              <w:t>Time of First Packet</w:t>
            </w:r>
          </w:p>
        </w:tc>
      </w:tr>
      <w:tr w:rsidR="00997ED9" w:rsidRPr="00441CD0" w14:paraId="2A03B83D"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61B009" w14:textId="77777777" w:rsidR="00997ED9" w:rsidRPr="00441CD0" w:rsidRDefault="00997ED9" w:rsidP="00997ED9">
            <w:pPr>
              <w:pStyle w:val="TAL"/>
              <w:rPr>
                <w:szCs w:val="18"/>
                <w:lang w:val="de-DE"/>
              </w:rPr>
            </w:pPr>
            <w:r w:rsidRPr="00441CD0">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24AB1ACB"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32FA933" w14:textId="77777777" w:rsidR="00997ED9" w:rsidRPr="00441CD0" w:rsidRDefault="00997ED9" w:rsidP="00997ED9">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667ADFFE"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2F004A5"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EEDA9A"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450351"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9CE4D5" w14:textId="77777777" w:rsidR="00997ED9" w:rsidRPr="00441CD0" w:rsidRDefault="00997ED9" w:rsidP="00997ED9">
            <w:pPr>
              <w:pStyle w:val="TAC"/>
              <w:rPr>
                <w:lang w:val="x-none"/>
              </w:rPr>
            </w:pPr>
            <w:r w:rsidRPr="00441CD0">
              <w:t>Time of Last Packet</w:t>
            </w:r>
          </w:p>
        </w:tc>
      </w:tr>
      <w:tr w:rsidR="00997ED9" w:rsidRPr="00441CD0" w14:paraId="6212F7A3"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BFD58C" w14:textId="77777777" w:rsidR="00997ED9" w:rsidRPr="00441CD0" w:rsidRDefault="00997ED9" w:rsidP="00997ED9">
            <w:pPr>
              <w:pStyle w:val="TAL"/>
              <w:rPr>
                <w:szCs w:val="18"/>
                <w:lang w:val="de-DE"/>
              </w:rPr>
            </w:pPr>
            <w:proofErr w:type="spellStart"/>
            <w:r w:rsidRPr="00441CD0">
              <w:rPr>
                <w:szCs w:val="18"/>
                <w:lang w:val="de-DE"/>
              </w:rPr>
              <w:t>Usage</w:t>
            </w:r>
            <w:proofErr w:type="spellEnd"/>
            <w:r w:rsidRPr="00441CD0">
              <w:rPr>
                <w:szCs w:val="18"/>
                <w:lang w:val="de-DE"/>
              </w:rPr>
              <w:t xml:space="preserve"> Information </w:t>
            </w:r>
          </w:p>
        </w:tc>
        <w:tc>
          <w:tcPr>
            <w:tcW w:w="336" w:type="dxa"/>
            <w:tcBorders>
              <w:top w:val="single" w:sz="4" w:space="0" w:color="auto"/>
              <w:left w:val="single" w:sz="4" w:space="0" w:color="auto"/>
              <w:bottom w:val="single" w:sz="4" w:space="0" w:color="auto"/>
              <w:right w:val="single" w:sz="4" w:space="0" w:color="auto"/>
            </w:tcBorders>
            <w:hideMark/>
          </w:tcPr>
          <w:p w14:paraId="39705073"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722B438" w14:textId="77777777" w:rsidR="00997ED9" w:rsidRDefault="00997ED9" w:rsidP="00997ED9">
            <w:pPr>
              <w:pStyle w:val="TAL"/>
              <w:rPr>
                <w:ins w:id="168" w:author="Bruno Landais" w:date="2021-01-11T13:32:00Z"/>
                <w:szCs w:val="18"/>
                <w:lang w:val="en-US"/>
              </w:rPr>
            </w:pPr>
            <w:r w:rsidRPr="00441CD0">
              <w:rPr>
                <w:szCs w:val="18"/>
                <w:lang w:val="en-US"/>
              </w:rPr>
              <w:t xml:space="preserve">This IE shall be present if the </w:t>
            </w:r>
            <w:proofErr w:type="gramStart"/>
            <w:r w:rsidRPr="00441CD0">
              <w:rPr>
                <w:szCs w:val="18"/>
                <w:lang w:val="en-US"/>
              </w:rPr>
              <w:t>UP function</w:t>
            </w:r>
            <w:proofErr w:type="gramEnd"/>
            <w:r w:rsidRPr="00441CD0">
              <w:rPr>
                <w:szCs w:val="18"/>
                <w:lang w:val="en-US"/>
              </w:rPr>
              <w:t xml:space="preserve"> reports Usage Reports before and after a Monitoring Time, or before and after QoS enforcement. When present, it shall indicate whether the usage is reported for the period before or after that time, or before or after QoS enforcement.</w:t>
            </w:r>
          </w:p>
          <w:p w14:paraId="24CB1788" w14:textId="7BA136F2" w:rsidR="00F32BBF" w:rsidRPr="00441CD0" w:rsidRDefault="00F32BBF" w:rsidP="00997ED9">
            <w:pPr>
              <w:pStyle w:val="TAL"/>
              <w:rPr>
                <w:szCs w:val="18"/>
                <w:lang w:val="en-US"/>
              </w:rPr>
            </w:pPr>
            <w:ins w:id="169" w:author="Bruno Landais" w:date="2021-01-11T13:32:00Z">
              <w:r>
                <w:rPr>
                  <w:szCs w:val="18"/>
                  <w:lang w:val="en-US"/>
                </w:rPr>
                <w:t xml:space="preserve">This IE shall also be present if redundant transmission </w:t>
              </w:r>
            </w:ins>
            <w:ins w:id="170" w:author="Bruno Landais" w:date="2021-01-11T13:54:00Z">
              <w:r w:rsidR="00F90784">
                <w:t xml:space="preserve">on N3/N9 interfaces </w:t>
              </w:r>
            </w:ins>
            <w:ins w:id="171" w:author="Bruno Landais" w:date="2021-01-11T13:32:00Z">
              <w:r>
                <w:rPr>
                  <w:szCs w:val="18"/>
                  <w:lang w:val="en-US"/>
                </w:rPr>
                <w:t>was in use for the traffic being reported in the Usage Report.</w:t>
              </w:r>
            </w:ins>
          </w:p>
        </w:tc>
        <w:tc>
          <w:tcPr>
            <w:tcW w:w="370" w:type="dxa"/>
            <w:tcBorders>
              <w:top w:val="single" w:sz="4" w:space="0" w:color="auto"/>
              <w:left w:val="single" w:sz="4" w:space="0" w:color="auto"/>
              <w:bottom w:val="single" w:sz="4" w:space="0" w:color="auto"/>
              <w:right w:val="single" w:sz="4" w:space="0" w:color="auto"/>
            </w:tcBorders>
            <w:hideMark/>
          </w:tcPr>
          <w:p w14:paraId="1E528863"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F46F87B"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B78191"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F26D51"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58ADDF" w14:textId="77777777" w:rsidR="00997ED9" w:rsidRPr="00441CD0" w:rsidRDefault="00997ED9" w:rsidP="00997ED9">
            <w:pPr>
              <w:pStyle w:val="TAC"/>
              <w:rPr>
                <w:lang w:val="x-none"/>
              </w:rPr>
            </w:pPr>
            <w:r w:rsidRPr="00441CD0">
              <w:t>Usage Information</w:t>
            </w:r>
          </w:p>
        </w:tc>
      </w:tr>
      <w:tr w:rsidR="00997ED9" w:rsidRPr="00441CD0" w14:paraId="7B5B6919"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B307D4" w14:textId="77777777" w:rsidR="00997ED9" w:rsidRPr="00441CD0" w:rsidRDefault="00997ED9" w:rsidP="00997ED9">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B3FFACD"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0855972" w14:textId="77777777" w:rsidR="00997ED9" w:rsidRPr="00441CD0" w:rsidRDefault="00997ED9" w:rsidP="00997ED9">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46C5557D" w14:textId="77777777" w:rsidR="00997ED9" w:rsidRPr="00441CD0" w:rsidRDefault="00997ED9" w:rsidP="00997ED9">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1B6D659E" w14:textId="77777777" w:rsidR="00997ED9" w:rsidRPr="00441CD0" w:rsidRDefault="00997ED9" w:rsidP="00997ED9">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EE023A2"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C3D166"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44FDD5"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CAD508" w14:textId="77777777" w:rsidR="00997ED9" w:rsidRPr="00441CD0" w:rsidRDefault="00997ED9" w:rsidP="00997ED9">
            <w:pPr>
              <w:pStyle w:val="TAC"/>
              <w:rPr>
                <w:lang w:val="x-none"/>
              </w:rPr>
            </w:pPr>
            <w:r w:rsidRPr="00441CD0">
              <w:t>Query URR Reference</w:t>
            </w:r>
          </w:p>
        </w:tc>
      </w:tr>
      <w:tr w:rsidR="00997ED9" w:rsidRPr="00441CD0" w14:paraId="5B0F5B2D"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tcPr>
          <w:p w14:paraId="7CDBD213" w14:textId="77777777" w:rsidR="00997ED9" w:rsidRPr="00441CD0" w:rsidRDefault="00997ED9" w:rsidP="00997ED9">
            <w:pPr>
              <w:pStyle w:val="TAL"/>
              <w:rPr>
                <w:szCs w:val="18"/>
                <w:lang w:val="de-DE"/>
              </w:rPr>
            </w:pPr>
            <w:r w:rsidRPr="00441CD0">
              <w:rPr>
                <w:lang w:val="fr-FR"/>
              </w:rPr>
              <w:t xml:space="preserve">Event Time </w:t>
            </w:r>
            <w:proofErr w:type="spellStart"/>
            <w:r w:rsidRPr="00441CD0">
              <w:rPr>
                <w:lang w:val="fr-FR"/>
              </w:rPr>
              <w:t>Stamp</w:t>
            </w:r>
            <w:proofErr w:type="spellEnd"/>
            <w:r w:rsidRPr="00441CD0">
              <w:rPr>
                <w:lang w:val="fr-FR"/>
              </w:rPr>
              <w:t xml:space="preserve"> </w:t>
            </w:r>
          </w:p>
        </w:tc>
        <w:tc>
          <w:tcPr>
            <w:tcW w:w="336" w:type="dxa"/>
            <w:tcBorders>
              <w:top w:val="single" w:sz="4" w:space="0" w:color="auto"/>
              <w:left w:val="single" w:sz="4" w:space="0" w:color="auto"/>
              <w:bottom w:val="single" w:sz="4" w:space="0" w:color="auto"/>
              <w:right w:val="single" w:sz="4" w:space="0" w:color="auto"/>
            </w:tcBorders>
          </w:tcPr>
          <w:p w14:paraId="1817159F" w14:textId="77777777" w:rsidR="00997ED9" w:rsidRPr="00441CD0" w:rsidRDefault="00997ED9" w:rsidP="00997ED9">
            <w:pPr>
              <w:pStyle w:val="TAL"/>
              <w:jc w:val="center"/>
              <w:rPr>
                <w:rFonts w:eastAsia="SimSun"/>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8A52BD5" w14:textId="77777777" w:rsidR="00997ED9" w:rsidRPr="00792DD6" w:rsidRDefault="00997ED9" w:rsidP="00997ED9">
            <w:pPr>
              <w:pStyle w:val="TAL"/>
              <w:rPr>
                <w:lang w:val="fr-FR"/>
              </w:rPr>
            </w:pPr>
            <w:r w:rsidRPr="00792DD6">
              <w:rPr>
                <w:lang w:val="fr-FR"/>
              </w:rPr>
              <w:t>This IE shall be present, if the report is related to an event.</w:t>
            </w:r>
          </w:p>
          <w:p w14:paraId="038F77A1" w14:textId="77777777" w:rsidR="00997ED9" w:rsidRPr="00792DD6" w:rsidRDefault="00997ED9" w:rsidP="00997ED9">
            <w:pPr>
              <w:pStyle w:val="TAL"/>
              <w:rPr>
                <w:lang w:val="fr-FR"/>
              </w:rPr>
            </w:pPr>
            <w:r w:rsidRPr="00792DD6">
              <w:rPr>
                <w:lang w:val="fr-FR"/>
              </w:rPr>
              <w:t>When present, it shall be set to the time when the event occurs.</w:t>
            </w:r>
          </w:p>
          <w:p w14:paraId="31ED0885" w14:textId="77777777" w:rsidR="00997ED9" w:rsidRPr="00441CD0" w:rsidRDefault="00997ED9" w:rsidP="00997ED9">
            <w:pPr>
              <w:pStyle w:val="TAL"/>
              <w:rPr>
                <w:szCs w:val="18"/>
                <w:lang w:val="en-US"/>
              </w:rPr>
            </w:pPr>
            <w:r w:rsidRPr="00792DD6">
              <w:rPr>
                <w:lang w:val="fr-FR" w:eastAsia="zh-CN"/>
              </w:rPr>
              <w:t>Several IEs with the same IE type may be present to report multiple occurrences for an e</w:t>
            </w:r>
            <w:r w:rsidRPr="00792DD6">
              <w:rPr>
                <w:lang w:val="fr-FR"/>
              </w:rPr>
              <w:t xml:space="preserve">vent </w:t>
            </w:r>
            <w:r w:rsidRPr="00792DD6">
              <w:rPr>
                <w:lang w:val="fr-FR" w:eastAsia="zh-CN"/>
              </w:rPr>
              <w:t>for this URR ID.</w:t>
            </w:r>
          </w:p>
        </w:tc>
        <w:tc>
          <w:tcPr>
            <w:tcW w:w="370" w:type="dxa"/>
            <w:tcBorders>
              <w:top w:val="single" w:sz="4" w:space="0" w:color="auto"/>
              <w:left w:val="single" w:sz="4" w:space="0" w:color="auto"/>
              <w:bottom w:val="single" w:sz="4" w:space="0" w:color="auto"/>
              <w:right w:val="single" w:sz="4" w:space="0" w:color="auto"/>
            </w:tcBorders>
          </w:tcPr>
          <w:p w14:paraId="6D6CB686"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7EA31535"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718D10"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3D6D91"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A1037B" w14:textId="77777777" w:rsidR="00997ED9" w:rsidRPr="00441CD0" w:rsidRDefault="00997ED9" w:rsidP="00997ED9">
            <w:pPr>
              <w:pStyle w:val="TAC"/>
              <w:rPr>
                <w:lang w:val="fr-FR"/>
              </w:rPr>
            </w:pPr>
            <w:r w:rsidRPr="00441CD0">
              <w:rPr>
                <w:lang w:val="fr-FR"/>
              </w:rPr>
              <w:t xml:space="preserve">Time </w:t>
            </w:r>
            <w:proofErr w:type="spellStart"/>
            <w:r w:rsidRPr="00441CD0">
              <w:rPr>
                <w:lang w:val="fr-FR"/>
              </w:rPr>
              <w:t>Stamp</w:t>
            </w:r>
            <w:proofErr w:type="spellEnd"/>
            <w:r w:rsidRPr="00441CD0">
              <w:rPr>
                <w:lang w:val="fr-FR"/>
              </w:rPr>
              <w:t xml:space="preserve"> </w:t>
            </w:r>
          </w:p>
        </w:tc>
      </w:tr>
      <w:tr w:rsidR="00997ED9" w:rsidRPr="00441CD0" w14:paraId="35E1F5B0"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29B0D9" w14:textId="77777777" w:rsidR="00997ED9" w:rsidRPr="00441CD0" w:rsidRDefault="00997ED9" w:rsidP="00997ED9">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14:paraId="15727D6E"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4429D88" w14:textId="77777777" w:rsidR="00997ED9" w:rsidRPr="00441CD0" w:rsidRDefault="00997ED9" w:rsidP="00997ED9">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tcPr>
          <w:p w14:paraId="6AA24990"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6EED0D60"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270394"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EC1073A" w14:textId="77777777" w:rsidR="00997ED9" w:rsidRPr="00441CD0" w:rsidRDefault="00997ED9" w:rsidP="00997ED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3F1A54" w14:textId="77777777" w:rsidR="00997ED9" w:rsidRPr="00441CD0" w:rsidRDefault="00997ED9" w:rsidP="00997ED9">
            <w:pPr>
              <w:pStyle w:val="TAC"/>
              <w:rPr>
                <w:lang w:val="x-none"/>
              </w:rPr>
            </w:pPr>
            <w:r w:rsidRPr="00441CD0">
              <w:t>Ethernet Traffic Information</w:t>
            </w:r>
          </w:p>
        </w:tc>
      </w:tr>
      <w:tr w:rsidR="00997ED9" w:rsidRPr="00441CD0" w14:paraId="54ED36BF"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9B2D5D" w14:textId="77777777" w:rsidR="00997ED9" w:rsidRPr="00441CD0" w:rsidRDefault="00997ED9" w:rsidP="00997ED9">
            <w:pPr>
              <w:pStyle w:val="TAL"/>
              <w:rPr>
                <w:szCs w:val="18"/>
                <w:lang w:val="de-DE"/>
              </w:rPr>
            </w:pPr>
            <w:proofErr w:type="spellStart"/>
            <w:r w:rsidRPr="00441CD0">
              <w:rPr>
                <w:szCs w:val="18"/>
                <w:lang w:val="de-DE"/>
              </w:rPr>
              <w:t>Join</w:t>
            </w:r>
            <w:proofErr w:type="spellEnd"/>
            <w:r w:rsidRPr="00441CD0">
              <w:rPr>
                <w:szCs w:val="18"/>
                <w:lang w:val="de-DE"/>
              </w:rPr>
              <w:t xml:space="preserve"> IP </w:t>
            </w:r>
            <w:proofErr w:type="spellStart"/>
            <w:r w:rsidRPr="00441CD0">
              <w:rPr>
                <w:szCs w:val="18"/>
                <w:lang w:val="de-DE"/>
              </w:rPr>
              <w:t>Muticast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34282D1D"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45793B2" w14:textId="77777777" w:rsidR="00997ED9" w:rsidRPr="00792DD6" w:rsidRDefault="00997ED9" w:rsidP="00997ED9">
            <w:pPr>
              <w:pStyle w:val="TAL"/>
              <w:rPr>
                <w:lang w:val="fr-FR"/>
              </w:rPr>
            </w:pPr>
            <w:r w:rsidRPr="00441CD0">
              <w:rPr>
                <w:szCs w:val="18"/>
                <w:lang w:val="en-US"/>
              </w:rPr>
              <w:t xml:space="preserve">This IE shall be present if the UPF needs to report that it has added the PDU session </w:t>
            </w:r>
            <w:r w:rsidRPr="00792DD6">
              <w:rPr>
                <w:lang w:val="fr-FR"/>
              </w:rPr>
              <w:t>to the DL replication tree of a new IP multicast flow.</w:t>
            </w:r>
          </w:p>
          <w:p w14:paraId="2EC9C531" w14:textId="77777777" w:rsidR="00997ED9" w:rsidRPr="00441CD0" w:rsidRDefault="00997ED9" w:rsidP="00997ED9">
            <w:pPr>
              <w:pStyle w:val="TAL"/>
              <w:rPr>
                <w:szCs w:val="18"/>
                <w:lang w:val="en-US"/>
              </w:rPr>
            </w:pPr>
            <w:r w:rsidRPr="00792DD6">
              <w:rPr>
                <w:lang w:val="fr-FR" w:eastAsia="zh-CN"/>
              </w:rPr>
              <w:t>Several IEs with the same IE type may be present to report multiple IP multicast flows added to the PDU session.</w:t>
            </w:r>
          </w:p>
        </w:tc>
        <w:tc>
          <w:tcPr>
            <w:tcW w:w="370" w:type="dxa"/>
            <w:tcBorders>
              <w:top w:val="single" w:sz="4" w:space="0" w:color="auto"/>
              <w:left w:val="single" w:sz="4" w:space="0" w:color="auto"/>
              <w:bottom w:val="single" w:sz="4" w:space="0" w:color="auto"/>
              <w:right w:val="single" w:sz="4" w:space="0" w:color="auto"/>
            </w:tcBorders>
          </w:tcPr>
          <w:p w14:paraId="0D9EC51E"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1EFCBAFC"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09E1A08"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597F7F" w14:textId="77777777" w:rsidR="00997ED9" w:rsidRPr="00441CD0" w:rsidRDefault="00997ED9" w:rsidP="00997ED9">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7CF5C5" w14:textId="77777777" w:rsidR="00997ED9" w:rsidRPr="00441CD0" w:rsidRDefault="00997ED9" w:rsidP="00997ED9">
            <w:pPr>
              <w:pStyle w:val="TAC"/>
              <w:rPr>
                <w:lang w:val="fr-FR"/>
              </w:rPr>
            </w:pPr>
            <w:proofErr w:type="spellStart"/>
            <w:r w:rsidRPr="00441CD0">
              <w:rPr>
                <w:lang w:val="fr-FR"/>
              </w:rPr>
              <w:t>Join</w:t>
            </w:r>
            <w:proofErr w:type="spellEnd"/>
            <w:r w:rsidRPr="00441CD0">
              <w:rPr>
                <w:lang w:val="fr-FR"/>
              </w:rPr>
              <w:t xml:space="preserve"> IP Multicast Information</w:t>
            </w:r>
          </w:p>
        </w:tc>
      </w:tr>
      <w:tr w:rsidR="00997ED9" w:rsidRPr="00441CD0" w14:paraId="7E76269B" w14:textId="77777777" w:rsidTr="00997ED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B5A0F5C" w14:textId="77777777" w:rsidR="00997ED9" w:rsidRPr="00441CD0" w:rsidRDefault="00997ED9" w:rsidP="00997ED9">
            <w:pPr>
              <w:pStyle w:val="TAL"/>
              <w:rPr>
                <w:szCs w:val="18"/>
                <w:lang w:val="de-DE"/>
              </w:rPr>
            </w:pPr>
            <w:proofErr w:type="spellStart"/>
            <w:r w:rsidRPr="00441CD0">
              <w:rPr>
                <w:szCs w:val="18"/>
                <w:lang w:val="de-DE"/>
              </w:rPr>
              <w:lastRenderedPageBreak/>
              <w:t>Leave</w:t>
            </w:r>
            <w:proofErr w:type="spellEnd"/>
            <w:r w:rsidRPr="00441CD0">
              <w:rPr>
                <w:szCs w:val="18"/>
                <w:lang w:val="de-DE"/>
              </w:rPr>
              <w:t xml:space="preserve"> IP </w:t>
            </w:r>
            <w:proofErr w:type="spellStart"/>
            <w:r w:rsidRPr="00441CD0">
              <w:rPr>
                <w:szCs w:val="18"/>
                <w:lang w:val="de-DE"/>
              </w:rPr>
              <w:t>Muticast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390C16C9" w14:textId="77777777" w:rsidR="00997ED9" w:rsidRPr="00441CD0" w:rsidRDefault="00997ED9" w:rsidP="00997ED9">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FD2F91C" w14:textId="77777777" w:rsidR="00997ED9" w:rsidRPr="00792DD6" w:rsidRDefault="00997ED9" w:rsidP="00997ED9">
            <w:pPr>
              <w:pStyle w:val="TAL"/>
              <w:rPr>
                <w:lang w:val="fr-FR"/>
              </w:rPr>
            </w:pPr>
            <w:r w:rsidRPr="00441CD0">
              <w:rPr>
                <w:szCs w:val="18"/>
                <w:lang w:val="en-US"/>
              </w:rPr>
              <w:t xml:space="preserve">This IE shall be present if the UPF needs to report that it has removed the PDU session </w:t>
            </w:r>
            <w:r w:rsidRPr="00792DD6">
              <w:rPr>
                <w:lang w:val="fr-FR"/>
              </w:rPr>
              <w:t>from the DL replication tree of an IP multicast flow.</w:t>
            </w:r>
          </w:p>
          <w:p w14:paraId="7BAB63B6" w14:textId="77777777" w:rsidR="00997ED9" w:rsidRPr="00441CD0" w:rsidRDefault="00997ED9" w:rsidP="00997ED9">
            <w:pPr>
              <w:pStyle w:val="TAL"/>
              <w:rPr>
                <w:szCs w:val="18"/>
                <w:lang w:val="en-US"/>
              </w:rPr>
            </w:pPr>
            <w:r w:rsidRPr="00792DD6">
              <w:rPr>
                <w:lang w:val="fr-FR" w:eastAsia="zh-CN"/>
              </w:rPr>
              <w:t>Several IEs with the same IE type may be present to report multiple IP multicast flows removed from the PDU session.</w:t>
            </w:r>
          </w:p>
        </w:tc>
        <w:tc>
          <w:tcPr>
            <w:tcW w:w="370" w:type="dxa"/>
            <w:tcBorders>
              <w:top w:val="single" w:sz="4" w:space="0" w:color="auto"/>
              <w:left w:val="single" w:sz="4" w:space="0" w:color="auto"/>
              <w:bottom w:val="single" w:sz="4" w:space="0" w:color="auto"/>
              <w:right w:val="single" w:sz="4" w:space="0" w:color="auto"/>
            </w:tcBorders>
          </w:tcPr>
          <w:p w14:paraId="791D3453"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706D540D"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3E7953"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0C12FB5" w14:textId="77777777" w:rsidR="00997ED9" w:rsidRPr="00441CD0" w:rsidRDefault="00997ED9" w:rsidP="00997ED9">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E500255" w14:textId="77777777" w:rsidR="00997ED9" w:rsidRPr="00441CD0" w:rsidRDefault="00997ED9" w:rsidP="00997ED9">
            <w:pPr>
              <w:pStyle w:val="TAC"/>
              <w:rPr>
                <w:lang w:val="fr-FR"/>
              </w:rPr>
            </w:pPr>
            <w:proofErr w:type="spellStart"/>
            <w:r w:rsidRPr="00441CD0">
              <w:rPr>
                <w:lang w:val="fr-FR"/>
              </w:rPr>
              <w:t>Leave</w:t>
            </w:r>
            <w:proofErr w:type="spellEnd"/>
            <w:r w:rsidRPr="00441CD0">
              <w:rPr>
                <w:lang w:val="fr-FR"/>
              </w:rPr>
              <w:t xml:space="preserve"> IP Multicast Information</w:t>
            </w:r>
          </w:p>
        </w:tc>
      </w:tr>
      <w:tr w:rsidR="00997ED9" w:rsidRPr="00441CD0" w14:paraId="27AC7D3E" w14:textId="77777777" w:rsidTr="00997ED9">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15B3FD33" w14:textId="77777777" w:rsidR="00997ED9" w:rsidRPr="00441CD0" w:rsidRDefault="00997ED9" w:rsidP="00997ED9">
            <w:pPr>
              <w:pStyle w:val="TAN"/>
            </w:pPr>
            <w:r w:rsidRPr="00441CD0">
              <w:t>NOTE 1:</w:t>
            </w:r>
            <w:r w:rsidRPr="00441CD0">
              <w:tab/>
              <w:t>This is the case for unsolicited application reporting by the TDF. The Network instance is required when the UE IP address cannot be used to determine the corresponding PDN connection.</w:t>
            </w:r>
          </w:p>
          <w:p w14:paraId="35054ECA" w14:textId="77777777" w:rsidR="00997ED9" w:rsidRPr="00441CD0" w:rsidRDefault="00997ED9" w:rsidP="00997ED9">
            <w:pPr>
              <w:pStyle w:val="TAN"/>
            </w:pPr>
            <w:r w:rsidRPr="00441CD0">
              <w:t>NOTE 2:</w:t>
            </w:r>
            <w:r w:rsidRPr="00441CD0">
              <w:tab/>
            </w:r>
            <w:r w:rsidRPr="00441CD0">
              <w:rPr>
                <w:lang w:val="de-DE"/>
              </w:rPr>
              <w:t xml:space="preserve">The UP </w:t>
            </w:r>
            <w:proofErr w:type="spellStart"/>
            <w:r w:rsidRPr="00441CD0">
              <w:rPr>
                <w:lang w:val="de-DE"/>
              </w:rPr>
              <w:t>function</w:t>
            </w:r>
            <w:proofErr w:type="spellEnd"/>
            <w:r w:rsidRPr="00441CD0">
              <w:rPr>
                <w:lang w:val="de-DE"/>
              </w:rPr>
              <w:t xml:space="preserve"> </w:t>
            </w:r>
            <w:proofErr w:type="spellStart"/>
            <w:r w:rsidRPr="00441CD0">
              <w:rPr>
                <w:lang w:val="de-DE"/>
              </w:rPr>
              <w:t>may</w:t>
            </w:r>
            <w:proofErr w:type="spellEnd"/>
            <w:r w:rsidRPr="00441CD0">
              <w:rPr>
                <w:lang w:val="de-DE"/>
              </w:rPr>
              <w:t xml:space="preserve"> send a </w:t>
            </w:r>
            <w:proofErr w:type="spellStart"/>
            <w:r w:rsidRPr="00441CD0">
              <w:rPr>
                <w:lang w:val="de-DE"/>
              </w:rPr>
              <w:t>Usage</w:t>
            </w:r>
            <w:proofErr w:type="spellEnd"/>
            <w:r w:rsidRPr="00441CD0">
              <w:rPr>
                <w:lang w:val="de-DE"/>
              </w:rPr>
              <w:t xml:space="preserve"> Report </w:t>
            </w:r>
            <w:proofErr w:type="spellStart"/>
            <w:r w:rsidRPr="00441CD0">
              <w:rPr>
                <w:lang w:val="de-DE"/>
              </w:rPr>
              <w:t>with</w:t>
            </w:r>
            <w:proofErr w:type="spellEnd"/>
            <w:r w:rsidRPr="00441CD0">
              <w:rPr>
                <w:lang w:val="de-DE"/>
              </w:rPr>
              <w:t xml:space="preserve"> </w:t>
            </w:r>
            <w:proofErr w:type="spellStart"/>
            <w:r w:rsidRPr="00441CD0">
              <w:rPr>
                <w:lang w:val="de-DE"/>
              </w:rPr>
              <w:t>the</w:t>
            </w:r>
            <w:proofErr w:type="spellEnd"/>
            <w:r w:rsidRPr="00441CD0">
              <w:rPr>
                <w:lang w:val="de-DE"/>
              </w:rPr>
              <w:t xml:space="preserve"> </w:t>
            </w:r>
            <w:r w:rsidRPr="00441CD0">
              <w:rPr>
                <w:szCs w:val="18"/>
                <w:lang w:val="de-DE"/>
              </w:rPr>
              <w:t>Volume/Duration Measurement</w:t>
            </w:r>
            <w:r w:rsidRPr="00441CD0">
              <w:rPr>
                <w:lang w:val="de-DE"/>
              </w:rPr>
              <w:t xml:space="preserve"> </w:t>
            </w:r>
            <w:proofErr w:type="spellStart"/>
            <w:r w:rsidRPr="00441CD0">
              <w:rPr>
                <w:lang w:val="de-DE"/>
              </w:rPr>
              <w:t>set</w:t>
            </w:r>
            <w:proofErr w:type="spellEnd"/>
            <w:r w:rsidRPr="00441CD0">
              <w:rPr>
                <w:lang w:val="de-DE"/>
              </w:rPr>
              <w:t xml:space="preserve"> </w:t>
            </w:r>
            <w:proofErr w:type="spellStart"/>
            <w:r w:rsidRPr="00441CD0">
              <w:rPr>
                <w:lang w:val="de-DE"/>
              </w:rPr>
              <w:t>to</w:t>
            </w:r>
            <w:proofErr w:type="spellEnd"/>
            <w:r w:rsidRPr="00441CD0">
              <w:rPr>
                <w:lang w:val="de-DE"/>
              </w:rPr>
              <w:t xml:space="preserve"> </w:t>
            </w:r>
            <w:proofErr w:type="spellStart"/>
            <w:r w:rsidRPr="00441CD0">
              <w:rPr>
                <w:lang w:val="de-DE"/>
              </w:rPr>
              <w:t>zero</w:t>
            </w:r>
            <w:proofErr w:type="spellEnd"/>
            <w:r w:rsidRPr="00441CD0">
              <w:rPr>
                <w:lang w:val="de-DE"/>
              </w:rPr>
              <w:t>.</w:t>
            </w:r>
          </w:p>
        </w:tc>
      </w:tr>
    </w:tbl>
    <w:p w14:paraId="1F4D6F8B" w14:textId="77777777" w:rsidR="00997ED9" w:rsidRPr="00441CD0" w:rsidRDefault="00997ED9" w:rsidP="00997ED9"/>
    <w:p w14:paraId="78BCEDED" w14:textId="77777777" w:rsidR="00997ED9" w:rsidRPr="00441CD0" w:rsidRDefault="00997ED9" w:rsidP="00997ED9">
      <w:pPr>
        <w:pStyle w:val="TH"/>
        <w:outlineLvl w:val="0"/>
        <w:rPr>
          <w:lang w:val="en-US"/>
        </w:rPr>
      </w:pPr>
      <w:r w:rsidRPr="00441CD0">
        <w:t>Table 7.5.8.3-2: Application Detection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997ED9" w:rsidRPr="00441CD0" w14:paraId="5D789C3B" w14:textId="77777777" w:rsidTr="00997ED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0300936A" w14:textId="77777777" w:rsidR="00997ED9" w:rsidRPr="00441CD0" w:rsidRDefault="00997ED9" w:rsidP="00997ED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823F5CA" w14:textId="77777777" w:rsidR="00997ED9" w:rsidRPr="00441CD0" w:rsidRDefault="00997ED9" w:rsidP="00997ED9">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26992DA3" w14:textId="77777777" w:rsidR="00997ED9" w:rsidRPr="00441CD0" w:rsidRDefault="00997ED9" w:rsidP="00997ED9">
            <w:pPr>
              <w:pStyle w:val="TAC"/>
              <w:rPr>
                <w:lang w:val="fr-FR"/>
              </w:rPr>
            </w:pPr>
            <w:r w:rsidRPr="00441CD0">
              <w:rPr>
                <w:lang w:val="fr-FR"/>
              </w:rPr>
              <w:t xml:space="preserve">Application </w:t>
            </w:r>
            <w:proofErr w:type="spellStart"/>
            <w:r w:rsidRPr="00441CD0">
              <w:rPr>
                <w:lang w:val="fr-FR"/>
              </w:rPr>
              <w:t>Detection</w:t>
            </w:r>
            <w:proofErr w:type="spellEnd"/>
            <w:r w:rsidRPr="00441CD0">
              <w:rPr>
                <w:lang w:val="fr-FR"/>
              </w:rPr>
              <w:t xml:space="preserve"> Information IE Type = 68 (</w:t>
            </w:r>
            <w:proofErr w:type="spellStart"/>
            <w:r w:rsidRPr="00441CD0">
              <w:rPr>
                <w:lang w:val="fr-FR"/>
              </w:rPr>
              <w:t>decimal</w:t>
            </w:r>
            <w:proofErr w:type="spellEnd"/>
            <w:r w:rsidRPr="00441CD0">
              <w:rPr>
                <w:lang w:val="fr-FR"/>
              </w:rPr>
              <w:t>)</w:t>
            </w:r>
          </w:p>
        </w:tc>
      </w:tr>
      <w:tr w:rsidR="00997ED9" w:rsidRPr="00441CD0" w14:paraId="7EEF740C" w14:textId="77777777" w:rsidTr="00997ED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770E715A" w14:textId="77777777" w:rsidR="00997ED9" w:rsidRPr="00441CD0" w:rsidRDefault="00997ED9" w:rsidP="00997ED9">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01F7572" w14:textId="77777777" w:rsidR="00997ED9" w:rsidRPr="00441CD0" w:rsidRDefault="00997ED9" w:rsidP="00997ED9">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51E951AE" w14:textId="77777777" w:rsidR="00997ED9" w:rsidRPr="00441CD0" w:rsidRDefault="00997ED9" w:rsidP="00997ED9">
            <w:pPr>
              <w:pStyle w:val="TAC"/>
            </w:pPr>
            <w:r w:rsidRPr="00441CD0">
              <w:t>Length = n</w:t>
            </w:r>
          </w:p>
        </w:tc>
      </w:tr>
      <w:tr w:rsidR="00997ED9" w:rsidRPr="00441CD0" w14:paraId="5791DEAB" w14:textId="77777777" w:rsidTr="00997ED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4343F7E8" w14:textId="77777777" w:rsidR="00997ED9" w:rsidRPr="00441CD0" w:rsidRDefault="00997ED9" w:rsidP="00997ED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8A4963" w14:textId="77777777" w:rsidR="00997ED9" w:rsidRPr="00441CD0" w:rsidRDefault="00997ED9" w:rsidP="00997ED9">
            <w:pPr>
              <w:pStyle w:val="TAH"/>
            </w:pPr>
            <w:r w:rsidRPr="00441CD0">
              <w:t>P</w:t>
            </w:r>
          </w:p>
        </w:tc>
        <w:tc>
          <w:tcPr>
            <w:tcW w:w="4677" w:type="dxa"/>
            <w:vMerge w:val="restart"/>
            <w:tcBorders>
              <w:top w:val="single" w:sz="4" w:space="0" w:color="auto"/>
              <w:left w:val="single" w:sz="4" w:space="0" w:color="auto"/>
              <w:bottom w:val="single" w:sz="4" w:space="0" w:color="auto"/>
              <w:right w:val="single" w:sz="4" w:space="0" w:color="auto"/>
            </w:tcBorders>
            <w:hideMark/>
          </w:tcPr>
          <w:p w14:paraId="512E2717" w14:textId="77777777" w:rsidR="00997ED9" w:rsidRPr="00441CD0" w:rsidRDefault="00997ED9" w:rsidP="00997ED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29E8C2C" w14:textId="77777777" w:rsidR="00997ED9" w:rsidRPr="00441CD0" w:rsidRDefault="00997ED9" w:rsidP="00997ED9">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477466A0" w14:textId="77777777" w:rsidR="00997ED9" w:rsidRPr="00441CD0" w:rsidRDefault="00997ED9" w:rsidP="00997ED9">
            <w:pPr>
              <w:pStyle w:val="TAH"/>
            </w:pPr>
            <w:r w:rsidRPr="00441CD0">
              <w:t>IE Type</w:t>
            </w:r>
          </w:p>
        </w:tc>
      </w:tr>
      <w:tr w:rsidR="00997ED9" w:rsidRPr="00441CD0" w14:paraId="00E09742" w14:textId="77777777" w:rsidTr="00997ED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2181819" w14:textId="77777777" w:rsidR="00997ED9" w:rsidRPr="00441CD0" w:rsidRDefault="00997ED9" w:rsidP="00997ED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611F9E" w14:textId="77777777" w:rsidR="00997ED9" w:rsidRPr="00441CD0" w:rsidRDefault="00997ED9" w:rsidP="00997ED9">
            <w:pPr>
              <w:spacing w:after="0"/>
              <w:rPr>
                <w:rFonts w:ascii="Arial" w:hAnsi="Arial"/>
                <w:b/>
                <w:sz w:val="18"/>
                <w:lang w:val="x-none"/>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4606D481" w14:textId="77777777" w:rsidR="00997ED9" w:rsidRPr="00441CD0" w:rsidRDefault="00997ED9" w:rsidP="00997ED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F13261E" w14:textId="77777777" w:rsidR="00997ED9" w:rsidRPr="00441CD0" w:rsidRDefault="00997ED9" w:rsidP="00997ED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AA0AC9" w14:textId="77777777" w:rsidR="00997ED9" w:rsidRPr="00441CD0" w:rsidRDefault="00997ED9" w:rsidP="00997ED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6CC292" w14:textId="77777777" w:rsidR="00997ED9" w:rsidRPr="00441CD0" w:rsidRDefault="00997ED9" w:rsidP="00997ED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1713721" w14:textId="77777777" w:rsidR="00997ED9" w:rsidRPr="00441CD0" w:rsidRDefault="00997ED9" w:rsidP="00997ED9">
            <w:pPr>
              <w:pStyle w:val="TAH"/>
            </w:pPr>
            <w:r w:rsidRPr="00441CD0">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5F5CA987" w14:textId="77777777" w:rsidR="00997ED9" w:rsidRPr="00441CD0" w:rsidRDefault="00997ED9" w:rsidP="00997ED9">
            <w:pPr>
              <w:spacing w:after="0"/>
              <w:rPr>
                <w:rFonts w:ascii="Arial" w:hAnsi="Arial"/>
                <w:b/>
                <w:sz w:val="18"/>
                <w:lang w:val="x-none"/>
              </w:rPr>
            </w:pPr>
          </w:p>
        </w:tc>
      </w:tr>
      <w:tr w:rsidR="00997ED9" w:rsidRPr="00441CD0" w14:paraId="1CB1FCAC" w14:textId="77777777" w:rsidTr="00997ED9">
        <w:trPr>
          <w:jc w:val="center"/>
        </w:trPr>
        <w:tc>
          <w:tcPr>
            <w:tcW w:w="1565" w:type="dxa"/>
            <w:tcBorders>
              <w:top w:val="single" w:sz="4" w:space="0" w:color="auto"/>
              <w:left w:val="single" w:sz="4" w:space="0" w:color="auto"/>
              <w:bottom w:val="single" w:sz="4" w:space="0" w:color="auto"/>
              <w:right w:val="single" w:sz="4" w:space="0" w:color="auto"/>
            </w:tcBorders>
            <w:hideMark/>
          </w:tcPr>
          <w:p w14:paraId="43177214" w14:textId="77777777" w:rsidR="00997ED9" w:rsidRPr="00441CD0" w:rsidRDefault="00997ED9" w:rsidP="00997ED9">
            <w:pPr>
              <w:pStyle w:val="TAL"/>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
          <w:p w14:paraId="75803E75" w14:textId="77777777" w:rsidR="00997ED9" w:rsidRPr="00441CD0" w:rsidRDefault="00997ED9" w:rsidP="00997ED9">
            <w:pPr>
              <w:pStyle w:val="TAL"/>
              <w:jc w:val="center"/>
            </w:pPr>
            <w:r w:rsidRPr="00441CD0">
              <w:rPr>
                <w:szCs w:val="18"/>
              </w:rPr>
              <w:t>M</w:t>
            </w:r>
          </w:p>
        </w:tc>
        <w:tc>
          <w:tcPr>
            <w:tcW w:w="4677" w:type="dxa"/>
            <w:tcBorders>
              <w:top w:val="single" w:sz="4" w:space="0" w:color="auto"/>
              <w:left w:val="single" w:sz="4" w:space="0" w:color="auto"/>
              <w:bottom w:val="single" w:sz="4" w:space="0" w:color="auto"/>
              <w:right w:val="single" w:sz="4" w:space="0" w:color="auto"/>
            </w:tcBorders>
            <w:hideMark/>
          </w:tcPr>
          <w:p w14:paraId="53E907F6" w14:textId="77777777" w:rsidR="00997ED9" w:rsidRPr="00441CD0" w:rsidRDefault="00997ED9" w:rsidP="00997ED9">
            <w:pPr>
              <w:pStyle w:val="TAL"/>
            </w:pPr>
            <w:r w:rsidRPr="00441CD0">
              <w:rPr>
                <w:rFonts w:cs="Arial"/>
                <w:szCs w:val="18"/>
                <w:lang w:val="en-US" w:eastAsia="zh-CN"/>
              </w:rPr>
              <w:t xml:space="preserve">This IE </w:t>
            </w:r>
            <w:r w:rsidRPr="00441CD0">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2DE35324" w14:textId="77777777" w:rsidR="00997ED9" w:rsidRPr="00441CD0" w:rsidRDefault="00997ED9" w:rsidP="00997ED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F95FB4" w14:textId="77777777" w:rsidR="00997ED9" w:rsidRPr="00441CD0" w:rsidRDefault="00997ED9" w:rsidP="00997ED9">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D924C6" w14:textId="77777777" w:rsidR="00997ED9" w:rsidRPr="00441CD0" w:rsidRDefault="00997ED9" w:rsidP="00997ED9">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64BC76" w14:textId="77777777" w:rsidR="00997ED9" w:rsidRPr="00441CD0" w:rsidRDefault="00997ED9" w:rsidP="00997ED9">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399ED083" w14:textId="77777777" w:rsidR="00997ED9" w:rsidRPr="00441CD0" w:rsidRDefault="00997ED9" w:rsidP="00997ED9">
            <w:pPr>
              <w:pStyle w:val="TAC"/>
              <w:rPr>
                <w:lang w:val="x-none"/>
              </w:rPr>
            </w:pPr>
            <w:r w:rsidRPr="00441CD0">
              <w:t>Application ID</w:t>
            </w:r>
          </w:p>
        </w:tc>
      </w:tr>
      <w:tr w:rsidR="00997ED9" w:rsidRPr="00441CD0" w14:paraId="5DECDFBB" w14:textId="77777777" w:rsidTr="00997ED9">
        <w:trPr>
          <w:jc w:val="center"/>
        </w:trPr>
        <w:tc>
          <w:tcPr>
            <w:tcW w:w="1565" w:type="dxa"/>
            <w:tcBorders>
              <w:top w:val="single" w:sz="4" w:space="0" w:color="auto"/>
              <w:left w:val="single" w:sz="4" w:space="0" w:color="auto"/>
              <w:bottom w:val="single" w:sz="4" w:space="0" w:color="auto"/>
              <w:right w:val="single" w:sz="4" w:space="0" w:color="auto"/>
            </w:tcBorders>
            <w:hideMark/>
          </w:tcPr>
          <w:p w14:paraId="7337061B" w14:textId="77777777" w:rsidR="00997ED9" w:rsidRPr="00441CD0" w:rsidRDefault="00997ED9" w:rsidP="00997ED9">
            <w:pPr>
              <w:pStyle w:val="TAL"/>
            </w:pPr>
            <w:r w:rsidRPr="00441CD0">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20F23FC8" w14:textId="77777777" w:rsidR="00997ED9" w:rsidRPr="00441CD0" w:rsidRDefault="00997ED9" w:rsidP="00997ED9">
            <w:pPr>
              <w:pStyle w:val="TAL"/>
              <w:jc w:val="center"/>
              <w:rPr>
                <w:szCs w:val="18"/>
              </w:rP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0885ACCF" w14:textId="77777777" w:rsidR="00997ED9" w:rsidRPr="00441CD0" w:rsidRDefault="00997ED9" w:rsidP="00997ED9">
            <w:pPr>
              <w:pStyle w:val="TAL"/>
              <w:rPr>
                <w:szCs w:val="18"/>
                <w:lang w:val="en-US" w:eastAsia="zh-CN"/>
              </w:rPr>
            </w:pPr>
            <w:r w:rsidRPr="00441CD0">
              <w:rPr>
                <w:szCs w:val="18"/>
                <w:lang w:val="en-US" w:eastAsia="zh-CN"/>
              </w:rPr>
              <w:t>When present, this IE shall identify the Application Instance Identifier for which a start or stop of traffic is reported.</w:t>
            </w:r>
            <w:r w:rsidRPr="00441CD0">
              <w:rPr>
                <w:rFonts w:cs="Arial"/>
                <w:szCs w:val="18"/>
                <w:lang w:val="en-US" w:eastAsia="zh-CN"/>
              </w:rPr>
              <w:t xml:space="preserve">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w:t>
            </w:r>
            <w:proofErr w:type="spellStart"/>
            <w:r w:rsidRPr="00441CD0">
              <w:rPr>
                <w:rFonts w:cs="Arial"/>
                <w:szCs w:val="18"/>
                <w:lang w:val="en-US" w:eastAsia="zh-CN"/>
              </w:rPr>
              <w:t>deducible</w:t>
            </w:r>
            <w:proofErr w:type="spellEnd"/>
            <w:r w:rsidRPr="00441CD0">
              <w:rPr>
                <w:rFonts w:cs="Arial"/>
                <w:szCs w:val="18"/>
                <w:lang w:val="en-US" w:eastAsia="zh-CN"/>
              </w:rPr>
              <w:t xml:space="preserve">. It shall be present, when reporting the stop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0B4329D0" w14:textId="77777777" w:rsidR="00997ED9" w:rsidRPr="00441CD0" w:rsidRDefault="00997ED9" w:rsidP="00997ED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AA7D546" w14:textId="77777777" w:rsidR="00997ED9" w:rsidRPr="00441CD0" w:rsidRDefault="00997ED9" w:rsidP="00997ED9">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ADA790" w14:textId="77777777" w:rsidR="00997ED9" w:rsidRPr="00441CD0" w:rsidRDefault="00997ED9" w:rsidP="00997ED9">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01FD94" w14:textId="77777777" w:rsidR="00997ED9" w:rsidRPr="00441CD0" w:rsidRDefault="00997ED9" w:rsidP="00997ED9">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3F69EE6F" w14:textId="77777777" w:rsidR="00997ED9" w:rsidRPr="00441CD0" w:rsidRDefault="00997ED9" w:rsidP="00997ED9">
            <w:pPr>
              <w:pStyle w:val="TAC"/>
              <w:rPr>
                <w:lang w:val="x-none"/>
              </w:rPr>
            </w:pPr>
            <w:r w:rsidRPr="00441CD0">
              <w:t>Application Instance ID</w:t>
            </w:r>
          </w:p>
        </w:tc>
      </w:tr>
      <w:tr w:rsidR="00997ED9" w:rsidRPr="00441CD0" w14:paraId="26B1063C" w14:textId="77777777" w:rsidTr="00997ED9">
        <w:trPr>
          <w:jc w:val="center"/>
        </w:trPr>
        <w:tc>
          <w:tcPr>
            <w:tcW w:w="1565" w:type="dxa"/>
            <w:tcBorders>
              <w:top w:val="single" w:sz="4" w:space="0" w:color="auto"/>
              <w:left w:val="single" w:sz="4" w:space="0" w:color="auto"/>
              <w:bottom w:val="single" w:sz="4" w:space="0" w:color="auto"/>
              <w:right w:val="single" w:sz="4" w:space="0" w:color="auto"/>
            </w:tcBorders>
            <w:hideMark/>
          </w:tcPr>
          <w:p w14:paraId="634FE6BE" w14:textId="77777777" w:rsidR="00997ED9" w:rsidRPr="00441CD0" w:rsidRDefault="00997ED9" w:rsidP="00997ED9">
            <w:pPr>
              <w:pStyle w:val="TAL"/>
            </w:pPr>
            <w:r w:rsidRPr="00441CD0">
              <w:t>Flow Information</w:t>
            </w:r>
          </w:p>
        </w:tc>
        <w:tc>
          <w:tcPr>
            <w:tcW w:w="336" w:type="dxa"/>
            <w:tcBorders>
              <w:top w:val="single" w:sz="4" w:space="0" w:color="auto"/>
              <w:left w:val="single" w:sz="4" w:space="0" w:color="auto"/>
              <w:bottom w:val="single" w:sz="4" w:space="0" w:color="auto"/>
              <w:right w:val="single" w:sz="4" w:space="0" w:color="auto"/>
            </w:tcBorders>
            <w:hideMark/>
          </w:tcPr>
          <w:p w14:paraId="0B53F0C0" w14:textId="77777777" w:rsidR="00997ED9" w:rsidRPr="00441CD0" w:rsidRDefault="00997ED9" w:rsidP="00997ED9">
            <w:pPr>
              <w:pStyle w:val="TAL"/>
              <w:jc w:val="center"/>
              <w:rPr>
                <w:szCs w:val="18"/>
              </w:rP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2E47B48B" w14:textId="77777777" w:rsidR="00997ED9" w:rsidRPr="00441CD0" w:rsidRDefault="00997ED9" w:rsidP="00997ED9">
            <w:pPr>
              <w:pStyle w:val="TAL"/>
              <w:rPr>
                <w:rFonts w:cs="Arial"/>
                <w:szCs w:val="18"/>
                <w:lang w:val="en-US" w:eastAsia="zh-CN"/>
              </w:rPr>
            </w:pPr>
            <w:r w:rsidRPr="00441CD0">
              <w:rPr>
                <w:rFonts w:cs="Arial"/>
                <w:szCs w:val="18"/>
                <w:lang w:val="en-US" w:eastAsia="zh-CN"/>
              </w:rPr>
              <w:t xml:space="preserve">When present, this IE shall contain the flow information for the detected application.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w:t>
            </w:r>
            <w:proofErr w:type="spellStart"/>
            <w:r w:rsidRPr="00441CD0">
              <w:rPr>
                <w:rFonts w:cs="Arial"/>
                <w:szCs w:val="18"/>
                <w:lang w:val="en-US" w:eastAsia="zh-CN"/>
              </w:rPr>
              <w:t>deducible</w:t>
            </w:r>
            <w:proofErr w:type="spellEnd"/>
            <w:r w:rsidRPr="00441CD0">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FE5F438"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D6B2E8"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9A2859"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0AD5C4" w14:textId="77777777" w:rsidR="00997ED9" w:rsidRPr="00441CD0" w:rsidRDefault="00997ED9" w:rsidP="00997ED9">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49B7AE92" w14:textId="77777777" w:rsidR="00997ED9" w:rsidRPr="00441CD0" w:rsidRDefault="00997ED9" w:rsidP="00997ED9">
            <w:pPr>
              <w:pStyle w:val="TAC"/>
              <w:rPr>
                <w:lang w:val="en-US"/>
              </w:rPr>
            </w:pPr>
            <w:r w:rsidRPr="00441CD0">
              <w:rPr>
                <w:lang w:val="en-US"/>
              </w:rPr>
              <w:t>Flow Information</w:t>
            </w:r>
          </w:p>
        </w:tc>
      </w:tr>
      <w:tr w:rsidR="00997ED9" w:rsidRPr="00441CD0" w14:paraId="10636870" w14:textId="77777777" w:rsidTr="00997ED9">
        <w:trPr>
          <w:jc w:val="center"/>
        </w:trPr>
        <w:tc>
          <w:tcPr>
            <w:tcW w:w="1565" w:type="dxa"/>
            <w:tcBorders>
              <w:top w:val="single" w:sz="4" w:space="0" w:color="auto"/>
              <w:left w:val="single" w:sz="4" w:space="0" w:color="auto"/>
              <w:bottom w:val="single" w:sz="4" w:space="0" w:color="auto"/>
              <w:right w:val="single" w:sz="4" w:space="0" w:color="auto"/>
            </w:tcBorders>
          </w:tcPr>
          <w:p w14:paraId="7048F48D" w14:textId="77777777" w:rsidR="00997ED9" w:rsidRPr="00441CD0" w:rsidRDefault="00997ED9" w:rsidP="00997ED9">
            <w:pPr>
              <w:pStyle w:val="TAL"/>
              <w:rPr>
                <w:lang w:val="fr-FR"/>
              </w:rPr>
            </w:pPr>
            <w:r w:rsidRPr="00441CD0">
              <w:rPr>
                <w:lang w:val="fr-FR"/>
              </w:rPr>
              <w:t>PDR ID</w:t>
            </w:r>
          </w:p>
        </w:tc>
        <w:tc>
          <w:tcPr>
            <w:tcW w:w="336" w:type="dxa"/>
            <w:tcBorders>
              <w:top w:val="single" w:sz="4" w:space="0" w:color="auto"/>
              <w:left w:val="single" w:sz="4" w:space="0" w:color="auto"/>
              <w:bottom w:val="single" w:sz="4" w:space="0" w:color="auto"/>
              <w:right w:val="single" w:sz="4" w:space="0" w:color="auto"/>
            </w:tcBorders>
          </w:tcPr>
          <w:p w14:paraId="39DAAD60" w14:textId="77777777" w:rsidR="00997ED9" w:rsidRPr="00441CD0" w:rsidRDefault="00997ED9" w:rsidP="00997ED9">
            <w:pPr>
              <w:pStyle w:val="TAL"/>
              <w:jc w:val="center"/>
              <w:rPr>
                <w:szCs w:val="18"/>
                <w:lang w:val="fr-FR"/>
              </w:rPr>
            </w:pPr>
            <w:r w:rsidRPr="00441CD0">
              <w:rPr>
                <w:szCs w:val="18"/>
                <w:lang w:val="fr-FR"/>
              </w:rPr>
              <w:t>O</w:t>
            </w:r>
          </w:p>
        </w:tc>
        <w:tc>
          <w:tcPr>
            <w:tcW w:w="4677" w:type="dxa"/>
            <w:tcBorders>
              <w:top w:val="single" w:sz="4" w:space="0" w:color="auto"/>
              <w:left w:val="single" w:sz="4" w:space="0" w:color="auto"/>
              <w:bottom w:val="single" w:sz="4" w:space="0" w:color="auto"/>
              <w:right w:val="single" w:sz="4" w:space="0" w:color="auto"/>
            </w:tcBorders>
          </w:tcPr>
          <w:p w14:paraId="153A01F0" w14:textId="77777777" w:rsidR="00997ED9" w:rsidRPr="00441CD0" w:rsidRDefault="00997ED9" w:rsidP="00997ED9">
            <w:pPr>
              <w:pStyle w:val="TAL"/>
              <w:rPr>
                <w:rFonts w:cs="Arial"/>
                <w:szCs w:val="18"/>
                <w:lang w:val="en-US" w:eastAsia="zh-CN"/>
              </w:rPr>
            </w:pPr>
            <w:r w:rsidRPr="00441CD0">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
          <w:p w14:paraId="6D69014B" w14:textId="77777777" w:rsidR="00997ED9" w:rsidRPr="00441CD0" w:rsidRDefault="00997ED9" w:rsidP="00997ED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063816B"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68EAB8" w14:textId="77777777" w:rsidR="00997ED9" w:rsidRPr="00441CD0" w:rsidRDefault="00997ED9" w:rsidP="00997ED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0170A2" w14:textId="77777777" w:rsidR="00997ED9" w:rsidRPr="00441CD0" w:rsidRDefault="00997ED9" w:rsidP="00997ED9">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tcPr>
          <w:p w14:paraId="2A4ABDE3" w14:textId="77777777" w:rsidR="00997ED9" w:rsidRPr="00441CD0" w:rsidRDefault="00997ED9" w:rsidP="00997ED9">
            <w:pPr>
              <w:pStyle w:val="TAC"/>
              <w:rPr>
                <w:lang w:val="en-US"/>
              </w:rPr>
            </w:pPr>
            <w:r w:rsidRPr="00441CD0">
              <w:rPr>
                <w:lang w:val="en-US"/>
              </w:rPr>
              <w:t>PDR ID</w:t>
            </w:r>
          </w:p>
        </w:tc>
      </w:tr>
    </w:tbl>
    <w:p w14:paraId="50AA424A" w14:textId="77777777" w:rsidR="00997ED9" w:rsidRPr="00441CD0" w:rsidRDefault="00997ED9" w:rsidP="00997ED9"/>
    <w:p w14:paraId="2EBDF42A" w14:textId="77777777" w:rsidR="00997ED9" w:rsidRPr="00441CD0" w:rsidRDefault="00997ED9" w:rsidP="00997ED9">
      <w:pPr>
        <w:pStyle w:val="TH"/>
        <w:outlineLvl w:val="0"/>
        <w:rPr>
          <w:lang w:val="en-US"/>
        </w:rPr>
      </w:pPr>
      <w:r w:rsidRPr="00441CD0">
        <w:t>Table 7.5.8.3-3: Ethernet Traffic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997ED9" w:rsidRPr="00441CD0" w14:paraId="019B5F3B" w14:textId="77777777" w:rsidTr="00997ED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484CBC95" w14:textId="77777777" w:rsidR="00997ED9" w:rsidRPr="00441CD0" w:rsidRDefault="00997ED9" w:rsidP="00997ED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2EB8B5A" w14:textId="77777777" w:rsidR="00997ED9" w:rsidRPr="00441CD0" w:rsidRDefault="00997ED9" w:rsidP="00997ED9">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614DD2C3" w14:textId="77777777" w:rsidR="00997ED9" w:rsidRPr="00441CD0" w:rsidRDefault="00997ED9" w:rsidP="00997ED9">
            <w:pPr>
              <w:pStyle w:val="TAC"/>
              <w:rPr>
                <w:lang w:val="fr-FR"/>
              </w:rPr>
            </w:pPr>
            <w:r w:rsidRPr="00441CD0">
              <w:rPr>
                <w:lang w:val="fr-FR"/>
              </w:rPr>
              <w:t>Ethernet Traffic Information IE Type = 143 (</w:t>
            </w:r>
            <w:proofErr w:type="spellStart"/>
            <w:r w:rsidRPr="00441CD0">
              <w:rPr>
                <w:lang w:val="fr-FR"/>
              </w:rPr>
              <w:t>decimal</w:t>
            </w:r>
            <w:proofErr w:type="spellEnd"/>
            <w:r w:rsidRPr="00441CD0">
              <w:rPr>
                <w:lang w:val="fr-FR"/>
              </w:rPr>
              <w:t>)</w:t>
            </w:r>
          </w:p>
        </w:tc>
      </w:tr>
      <w:tr w:rsidR="00997ED9" w:rsidRPr="00441CD0" w14:paraId="12496197" w14:textId="77777777" w:rsidTr="00997ED9">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40A10C7C" w14:textId="77777777" w:rsidR="00997ED9" w:rsidRPr="00441CD0" w:rsidRDefault="00997ED9" w:rsidP="00997ED9">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D68D7C5" w14:textId="77777777" w:rsidR="00997ED9" w:rsidRPr="00441CD0" w:rsidRDefault="00997ED9" w:rsidP="00997ED9">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3A2AAD5B" w14:textId="77777777" w:rsidR="00997ED9" w:rsidRPr="00441CD0" w:rsidRDefault="00997ED9" w:rsidP="00997ED9">
            <w:pPr>
              <w:pStyle w:val="TAC"/>
            </w:pPr>
            <w:r w:rsidRPr="00441CD0">
              <w:t>Length = n</w:t>
            </w:r>
          </w:p>
        </w:tc>
      </w:tr>
      <w:tr w:rsidR="00997ED9" w:rsidRPr="00441CD0" w14:paraId="73EA63CD" w14:textId="77777777" w:rsidTr="00997ED9">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2431960E" w14:textId="77777777" w:rsidR="00997ED9" w:rsidRPr="00441CD0" w:rsidRDefault="00997ED9" w:rsidP="00997ED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565368" w14:textId="77777777" w:rsidR="00997ED9" w:rsidRPr="00441CD0" w:rsidRDefault="00997ED9" w:rsidP="00997ED9">
            <w:pPr>
              <w:pStyle w:val="TAH"/>
            </w:pPr>
            <w:r w:rsidRPr="00441CD0">
              <w:t>P</w:t>
            </w:r>
          </w:p>
        </w:tc>
        <w:tc>
          <w:tcPr>
            <w:tcW w:w="4677" w:type="dxa"/>
            <w:vMerge w:val="restart"/>
            <w:tcBorders>
              <w:top w:val="single" w:sz="4" w:space="0" w:color="auto"/>
              <w:left w:val="single" w:sz="4" w:space="0" w:color="auto"/>
              <w:bottom w:val="single" w:sz="4" w:space="0" w:color="auto"/>
              <w:right w:val="single" w:sz="4" w:space="0" w:color="auto"/>
            </w:tcBorders>
            <w:hideMark/>
          </w:tcPr>
          <w:p w14:paraId="13CA78BA" w14:textId="77777777" w:rsidR="00997ED9" w:rsidRPr="00441CD0" w:rsidRDefault="00997ED9" w:rsidP="00997ED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863709" w14:textId="77777777" w:rsidR="00997ED9" w:rsidRPr="00441CD0" w:rsidRDefault="00997ED9" w:rsidP="00997ED9">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0CFA2858" w14:textId="77777777" w:rsidR="00997ED9" w:rsidRPr="00441CD0" w:rsidRDefault="00997ED9" w:rsidP="00997ED9">
            <w:pPr>
              <w:pStyle w:val="TAH"/>
            </w:pPr>
            <w:r w:rsidRPr="00441CD0">
              <w:t>IE Type</w:t>
            </w:r>
          </w:p>
        </w:tc>
      </w:tr>
      <w:tr w:rsidR="00997ED9" w:rsidRPr="00441CD0" w14:paraId="726212E7" w14:textId="77777777" w:rsidTr="00997ED9">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2039348" w14:textId="77777777" w:rsidR="00997ED9" w:rsidRPr="00441CD0" w:rsidRDefault="00997ED9" w:rsidP="00997ED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35E288" w14:textId="77777777" w:rsidR="00997ED9" w:rsidRPr="00441CD0" w:rsidRDefault="00997ED9" w:rsidP="00997ED9">
            <w:pPr>
              <w:spacing w:after="0"/>
              <w:rPr>
                <w:rFonts w:ascii="Arial" w:hAnsi="Arial"/>
                <w:b/>
                <w:sz w:val="18"/>
                <w:lang w:val="x-none"/>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4407025" w14:textId="77777777" w:rsidR="00997ED9" w:rsidRPr="00441CD0" w:rsidRDefault="00997ED9" w:rsidP="00997ED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71B2C22" w14:textId="77777777" w:rsidR="00997ED9" w:rsidRPr="00441CD0" w:rsidRDefault="00997ED9" w:rsidP="00997ED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78F561" w14:textId="77777777" w:rsidR="00997ED9" w:rsidRPr="00441CD0" w:rsidRDefault="00997ED9" w:rsidP="00997ED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6A930E" w14:textId="77777777" w:rsidR="00997ED9" w:rsidRPr="00441CD0" w:rsidRDefault="00997ED9" w:rsidP="00997ED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987400" w14:textId="77777777" w:rsidR="00997ED9" w:rsidRPr="00441CD0" w:rsidRDefault="00997ED9" w:rsidP="00997ED9">
            <w:pPr>
              <w:pStyle w:val="TAH"/>
            </w:pPr>
            <w:r w:rsidRPr="00441CD0">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05A6FDC5" w14:textId="77777777" w:rsidR="00997ED9" w:rsidRPr="00441CD0" w:rsidRDefault="00997ED9" w:rsidP="00997ED9">
            <w:pPr>
              <w:spacing w:after="0"/>
              <w:rPr>
                <w:rFonts w:ascii="Arial" w:hAnsi="Arial"/>
                <w:b/>
                <w:sz w:val="18"/>
                <w:lang w:val="x-none"/>
              </w:rPr>
            </w:pPr>
          </w:p>
        </w:tc>
      </w:tr>
      <w:tr w:rsidR="00997ED9" w:rsidRPr="00441CD0" w14:paraId="74E135ED" w14:textId="77777777" w:rsidTr="00997ED9">
        <w:trPr>
          <w:jc w:val="center"/>
        </w:trPr>
        <w:tc>
          <w:tcPr>
            <w:tcW w:w="1565" w:type="dxa"/>
            <w:tcBorders>
              <w:top w:val="single" w:sz="4" w:space="0" w:color="auto"/>
              <w:left w:val="single" w:sz="4" w:space="0" w:color="auto"/>
              <w:bottom w:val="single" w:sz="4" w:space="0" w:color="auto"/>
              <w:right w:val="single" w:sz="4" w:space="0" w:color="auto"/>
            </w:tcBorders>
            <w:hideMark/>
          </w:tcPr>
          <w:p w14:paraId="377C2BCB" w14:textId="77777777" w:rsidR="00997ED9" w:rsidRPr="00441CD0" w:rsidRDefault="00997ED9" w:rsidP="00997ED9">
            <w:pPr>
              <w:pStyle w:val="TAL"/>
            </w:pPr>
            <w:r w:rsidRPr="00441CD0">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31A8D899" w14:textId="77777777" w:rsidR="00997ED9" w:rsidRPr="00441CD0" w:rsidRDefault="00997ED9" w:rsidP="00997ED9">
            <w:pPr>
              <w:pStyle w:val="TAL"/>
              <w:jc w:val="cente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358A34DB" w14:textId="77777777" w:rsidR="00997ED9" w:rsidRPr="00441CD0" w:rsidRDefault="00997ED9" w:rsidP="00997ED9">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detected.</w:t>
            </w:r>
          </w:p>
          <w:p w14:paraId="121A9625" w14:textId="77777777" w:rsidR="00997ED9" w:rsidRPr="00441CD0" w:rsidRDefault="00997ED9" w:rsidP="00997ED9">
            <w:pPr>
              <w:pStyle w:val="TAL"/>
              <w:rPr>
                <w:rFonts w:cs="Arial"/>
                <w:szCs w:val="18"/>
                <w:lang w:eastAsia="zh-CN"/>
              </w:rPr>
            </w:pPr>
            <w:r w:rsidRPr="00441CD0">
              <w:rPr>
                <w:rFonts w:cs="Arial"/>
                <w:szCs w:val="18"/>
                <w:lang w:eastAsia="zh-CN"/>
              </w:rPr>
              <w:t>When present, it shall identify the MAC (Ethernet) addresses newly detected as source address of frames sent UL by the UE.</w:t>
            </w:r>
          </w:p>
          <w:p w14:paraId="20FEC217" w14:textId="77777777" w:rsidR="00997ED9" w:rsidRPr="00441CD0" w:rsidRDefault="00997ED9" w:rsidP="00997ED9">
            <w:pPr>
              <w:pStyle w:val="TAL"/>
            </w:pPr>
            <w:r w:rsidRPr="00441CD0">
              <w:rPr>
                <w:rFonts w:cs="Arial"/>
                <w:szCs w:val="18"/>
                <w:lang w:eastAsia="zh-CN"/>
              </w:rPr>
              <w:t xml:space="preserve">Several IEs with the same IE type may be present to </w:t>
            </w:r>
            <w:proofErr w:type="spellStart"/>
            <w:r w:rsidRPr="00441CD0">
              <w:rPr>
                <w:rFonts w:cs="Arial"/>
                <w:szCs w:val="18"/>
                <w:lang w:eastAsia="zh-CN"/>
              </w:rPr>
              <w:t>to</w:t>
            </w:r>
            <w:proofErr w:type="spellEnd"/>
            <w:r w:rsidRPr="00441CD0">
              <w:rPr>
                <w:rFonts w:cs="Arial"/>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6868AC1E" w14:textId="77777777" w:rsidR="00997ED9" w:rsidRPr="00441CD0" w:rsidRDefault="00997ED9" w:rsidP="00997ED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9FEAD8" w14:textId="77777777" w:rsidR="00997ED9" w:rsidRPr="00441CD0" w:rsidRDefault="00997ED9" w:rsidP="00997ED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01222F" w14:textId="77777777" w:rsidR="00997ED9" w:rsidRPr="00441CD0" w:rsidRDefault="00997ED9" w:rsidP="00997ED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892403" w14:textId="77777777" w:rsidR="00997ED9" w:rsidRPr="00441CD0" w:rsidRDefault="00997ED9" w:rsidP="00997ED9">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1237771C" w14:textId="77777777" w:rsidR="00997ED9" w:rsidRPr="00441CD0" w:rsidRDefault="00997ED9" w:rsidP="00997ED9">
            <w:pPr>
              <w:pStyle w:val="TAC"/>
              <w:rPr>
                <w:lang w:val="x-none"/>
              </w:rPr>
            </w:pPr>
            <w:r w:rsidRPr="00441CD0">
              <w:t>MAC Addresses Detected</w:t>
            </w:r>
          </w:p>
        </w:tc>
      </w:tr>
      <w:tr w:rsidR="00997ED9" w:rsidRPr="00441CD0" w14:paraId="39386072" w14:textId="77777777" w:rsidTr="00997ED9">
        <w:trPr>
          <w:jc w:val="center"/>
        </w:trPr>
        <w:tc>
          <w:tcPr>
            <w:tcW w:w="1565" w:type="dxa"/>
            <w:tcBorders>
              <w:top w:val="single" w:sz="4" w:space="0" w:color="auto"/>
              <w:left w:val="single" w:sz="4" w:space="0" w:color="auto"/>
              <w:bottom w:val="single" w:sz="4" w:space="0" w:color="auto"/>
              <w:right w:val="single" w:sz="4" w:space="0" w:color="auto"/>
            </w:tcBorders>
            <w:hideMark/>
          </w:tcPr>
          <w:p w14:paraId="7EDEAD3F" w14:textId="77777777" w:rsidR="00997ED9" w:rsidRPr="00441CD0" w:rsidRDefault="00997ED9" w:rsidP="00997ED9">
            <w:pPr>
              <w:pStyle w:val="TAL"/>
            </w:pPr>
            <w:r w:rsidRPr="00441CD0">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3FA9364F" w14:textId="77777777" w:rsidR="00997ED9" w:rsidRPr="00441CD0" w:rsidRDefault="00997ED9" w:rsidP="00997ED9">
            <w:pPr>
              <w:pStyle w:val="TAL"/>
              <w:jc w:val="cente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5995483E" w14:textId="77777777" w:rsidR="00997ED9" w:rsidRPr="00441CD0" w:rsidRDefault="00997ED9" w:rsidP="00997ED9">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removed.</w:t>
            </w:r>
          </w:p>
          <w:p w14:paraId="4F0160AB" w14:textId="77777777" w:rsidR="00997ED9" w:rsidRPr="00441CD0" w:rsidRDefault="00997ED9" w:rsidP="00997ED9">
            <w:pPr>
              <w:pStyle w:val="TAL"/>
              <w:rPr>
                <w:noProof/>
                <w:sz w:val="20"/>
              </w:rPr>
            </w:pPr>
            <w:r w:rsidRPr="00441CD0">
              <w:rPr>
                <w:rFonts w:cs="Arial"/>
                <w:szCs w:val="18"/>
                <w:lang w:eastAsia="zh-CN"/>
              </w:rPr>
              <w:t>When present, it shall identify the MAC (Ethernet) addresses that have been inactive for a duration exceeding the Ethernet inactivity Timer.</w:t>
            </w:r>
          </w:p>
          <w:p w14:paraId="02E65A6A" w14:textId="77777777" w:rsidR="00997ED9" w:rsidRPr="00441CD0" w:rsidRDefault="00997ED9" w:rsidP="00997ED9">
            <w:pPr>
              <w:pStyle w:val="TAL"/>
            </w:pPr>
            <w:r w:rsidRPr="00441CD0">
              <w:rPr>
                <w:rFonts w:cs="Arial"/>
                <w:szCs w:val="18"/>
                <w:lang w:eastAsia="zh-CN"/>
              </w:rPr>
              <w:t xml:space="preserve">Several IEs with the same IE type may be present to </w:t>
            </w:r>
            <w:proofErr w:type="spellStart"/>
            <w:r w:rsidRPr="00441CD0">
              <w:rPr>
                <w:rFonts w:cs="Arial"/>
                <w:szCs w:val="18"/>
                <w:lang w:eastAsia="zh-CN"/>
              </w:rPr>
              <w:t>to</w:t>
            </w:r>
            <w:proofErr w:type="spellEnd"/>
            <w:r w:rsidRPr="00441CD0">
              <w:rPr>
                <w:rFonts w:cs="Arial"/>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5A274343" w14:textId="77777777" w:rsidR="00997ED9" w:rsidRPr="00441CD0" w:rsidRDefault="00997ED9" w:rsidP="00997ED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4C485F" w14:textId="77777777" w:rsidR="00997ED9" w:rsidRPr="00441CD0" w:rsidRDefault="00997ED9" w:rsidP="00997ED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8125A0" w14:textId="77777777" w:rsidR="00997ED9" w:rsidRPr="00441CD0" w:rsidRDefault="00997ED9" w:rsidP="00997ED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8D3F0C" w14:textId="77777777" w:rsidR="00997ED9" w:rsidRPr="00441CD0" w:rsidRDefault="00997ED9" w:rsidP="00997ED9">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42B8739F" w14:textId="77777777" w:rsidR="00997ED9" w:rsidRPr="00441CD0" w:rsidRDefault="00997ED9" w:rsidP="00997ED9">
            <w:pPr>
              <w:pStyle w:val="TAC"/>
              <w:rPr>
                <w:lang w:val="x-none"/>
              </w:rPr>
            </w:pPr>
            <w:r w:rsidRPr="00441CD0">
              <w:t>MAC Addresses Removed</w:t>
            </w:r>
          </w:p>
        </w:tc>
      </w:tr>
    </w:tbl>
    <w:p w14:paraId="42D8CC68" w14:textId="77777777" w:rsidR="00997ED9" w:rsidRPr="00441CD0" w:rsidRDefault="00997ED9" w:rsidP="00997ED9">
      <w:pPr>
        <w:rPr>
          <w:rFonts w:ascii="Arial" w:hAnsi="Arial" w:cs="Arial"/>
          <w:bCs/>
          <w:lang w:val="x-none"/>
        </w:rPr>
      </w:pPr>
    </w:p>
    <w:p w14:paraId="12268734" w14:textId="77777777" w:rsidR="00997ED9" w:rsidRPr="00441CD0" w:rsidRDefault="00997ED9" w:rsidP="00997ED9">
      <w:pPr>
        <w:pStyle w:val="TH"/>
        <w:outlineLvl w:val="0"/>
        <w:rPr>
          <w:lang w:val="en-US"/>
        </w:rPr>
      </w:pPr>
      <w:r w:rsidRPr="00441CD0">
        <w:lastRenderedPageBreak/>
        <w:t>Table 7.5.8.3-4: Join IP Multicast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997ED9" w:rsidRPr="00441CD0" w14:paraId="184D617B" w14:textId="77777777" w:rsidTr="00997ED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B1D8C10" w14:textId="77777777" w:rsidR="00997ED9" w:rsidRPr="00441CD0" w:rsidRDefault="00997ED9" w:rsidP="00997ED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793282A" w14:textId="77777777" w:rsidR="00997ED9" w:rsidRPr="00441CD0" w:rsidRDefault="00997ED9" w:rsidP="00997ED9">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1378B1E5" w14:textId="77777777" w:rsidR="00997ED9" w:rsidRPr="00441CD0" w:rsidRDefault="00997ED9" w:rsidP="00997ED9">
            <w:pPr>
              <w:pStyle w:val="TAC"/>
              <w:rPr>
                <w:lang w:val="fr-FR"/>
              </w:rPr>
            </w:pPr>
            <w:proofErr w:type="spellStart"/>
            <w:r w:rsidRPr="00441CD0">
              <w:rPr>
                <w:lang w:val="fr-FR"/>
              </w:rPr>
              <w:t>Join</w:t>
            </w:r>
            <w:proofErr w:type="spellEnd"/>
            <w:r w:rsidRPr="00441CD0">
              <w:rPr>
                <w:lang w:val="fr-FR"/>
              </w:rPr>
              <w:t xml:space="preserve"> IP Multicast Information IE Type = 189 (</w:t>
            </w:r>
            <w:proofErr w:type="spellStart"/>
            <w:r w:rsidRPr="00441CD0">
              <w:rPr>
                <w:lang w:val="fr-FR"/>
              </w:rPr>
              <w:t>decimal</w:t>
            </w:r>
            <w:proofErr w:type="spellEnd"/>
            <w:r w:rsidRPr="00441CD0">
              <w:rPr>
                <w:lang w:val="fr-FR"/>
              </w:rPr>
              <w:t>)</w:t>
            </w:r>
          </w:p>
        </w:tc>
      </w:tr>
      <w:tr w:rsidR="00997ED9" w:rsidRPr="00441CD0" w14:paraId="1CC14B2A" w14:textId="77777777" w:rsidTr="00997ED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BA16381" w14:textId="77777777" w:rsidR="00997ED9" w:rsidRPr="00441CD0" w:rsidRDefault="00997ED9" w:rsidP="00997ED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733211" w14:textId="77777777" w:rsidR="00997ED9" w:rsidRPr="00441CD0" w:rsidRDefault="00997ED9" w:rsidP="00997ED9">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435486B9" w14:textId="77777777" w:rsidR="00997ED9" w:rsidRPr="00441CD0" w:rsidRDefault="00997ED9" w:rsidP="00997ED9">
            <w:pPr>
              <w:pStyle w:val="TAC"/>
              <w:rPr>
                <w:lang w:val="fr-FR"/>
              </w:rPr>
            </w:pPr>
            <w:proofErr w:type="spellStart"/>
            <w:r w:rsidRPr="00441CD0">
              <w:rPr>
                <w:lang w:val="fr-FR"/>
              </w:rPr>
              <w:t>Length</w:t>
            </w:r>
            <w:proofErr w:type="spellEnd"/>
            <w:r w:rsidRPr="00441CD0">
              <w:rPr>
                <w:lang w:val="fr-FR"/>
              </w:rPr>
              <w:t xml:space="preserve"> = n</w:t>
            </w:r>
          </w:p>
        </w:tc>
      </w:tr>
      <w:tr w:rsidR="00997ED9" w:rsidRPr="00441CD0" w14:paraId="462BEF91" w14:textId="77777777" w:rsidTr="00997ED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3E6D4993" w14:textId="77777777" w:rsidR="00997ED9" w:rsidRPr="00441CD0" w:rsidRDefault="00997ED9" w:rsidP="00997ED9">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1AC528A" w14:textId="77777777" w:rsidR="00997ED9" w:rsidRPr="00441CD0" w:rsidRDefault="00997ED9" w:rsidP="00997ED9">
            <w:pPr>
              <w:pStyle w:val="TAH"/>
              <w:rPr>
                <w:lang w:val="fr-FR"/>
              </w:rPr>
            </w:pPr>
            <w:r w:rsidRPr="00441CD0">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4AE72C35" w14:textId="77777777" w:rsidR="00997ED9" w:rsidRPr="00441CD0" w:rsidRDefault="00997ED9" w:rsidP="00997ED9">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197D050" w14:textId="77777777" w:rsidR="00997ED9" w:rsidRPr="00441CD0" w:rsidRDefault="00997ED9" w:rsidP="00997ED9">
            <w:pPr>
              <w:pStyle w:val="TAH"/>
              <w:rPr>
                <w:lang w:val="fr-FR"/>
              </w:rPr>
            </w:pPr>
            <w:proofErr w:type="spellStart"/>
            <w:r w:rsidRPr="00441CD0">
              <w:rPr>
                <w:lang w:val="fr-FR"/>
              </w:rPr>
              <w:t>Appl</w:t>
            </w:r>
            <w:proofErr w:type="spellEnd"/>
            <w:r w:rsidRPr="00441CD0">
              <w:rPr>
                <w:lang w:val="fr-FR"/>
              </w:rPr>
              <w:t>.</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581F5C7C" w14:textId="77777777" w:rsidR="00997ED9" w:rsidRPr="00441CD0" w:rsidRDefault="00997ED9" w:rsidP="00997ED9">
            <w:pPr>
              <w:pStyle w:val="TAH"/>
              <w:rPr>
                <w:lang w:val="fr-FR"/>
              </w:rPr>
            </w:pPr>
            <w:r w:rsidRPr="00441CD0">
              <w:rPr>
                <w:lang w:val="fr-FR"/>
              </w:rPr>
              <w:t>IE Type</w:t>
            </w:r>
          </w:p>
        </w:tc>
      </w:tr>
      <w:tr w:rsidR="00997ED9" w:rsidRPr="00441CD0" w14:paraId="43A057E6" w14:textId="77777777" w:rsidTr="00997ED9">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1E926472" w14:textId="77777777" w:rsidR="00997ED9" w:rsidRPr="00441CD0" w:rsidRDefault="00997ED9" w:rsidP="00997ED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2429ED" w14:textId="77777777" w:rsidR="00997ED9" w:rsidRPr="00441CD0" w:rsidRDefault="00997ED9" w:rsidP="00997ED9">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13695200" w14:textId="77777777" w:rsidR="00997ED9" w:rsidRPr="00441CD0" w:rsidRDefault="00997ED9" w:rsidP="00997ED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A7B88DD" w14:textId="77777777" w:rsidR="00997ED9" w:rsidRPr="00441CD0" w:rsidRDefault="00997ED9" w:rsidP="00997ED9">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3E6F57" w14:textId="77777777" w:rsidR="00997ED9" w:rsidRPr="00441CD0" w:rsidRDefault="00997ED9" w:rsidP="00997ED9">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42030A" w14:textId="77777777" w:rsidR="00997ED9" w:rsidRPr="00441CD0" w:rsidRDefault="00997ED9" w:rsidP="00997ED9">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7B9DCE" w14:textId="77777777" w:rsidR="00997ED9" w:rsidRPr="00441CD0" w:rsidRDefault="00997ED9" w:rsidP="00997ED9">
            <w:pPr>
              <w:pStyle w:val="TAH"/>
              <w:rPr>
                <w:lang w:val="fr-FR"/>
              </w:rPr>
            </w:pPr>
            <w:r w:rsidRPr="00441CD0">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6A61C3C5" w14:textId="77777777" w:rsidR="00997ED9" w:rsidRPr="00441CD0" w:rsidRDefault="00997ED9" w:rsidP="00997ED9">
            <w:pPr>
              <w:spacing w:after="0"/>
              <w:rPr>
                <w:rFonts w:ascii="Arial" w:hAnsi="Arial"/>
                <w:b/>
                <w:sz w:val="18"/>
                <w:lang w:val="fr-FR"/>
              </w:rPr>
            </w:pPr>
          </w:p>
        </w:tc>
      </w:tr>
      <w:tr w:rsidR="00997ED9" w:rsidRPr="00441CD0" w14:paraId="3CEB8DD6" w14:textId="77777777" w:rsidTr="00997ED9">
        <w:trPr>
          <w:jc w:val="center"/>
        </w:trPr>
        <w:tc>
          <w:tcPr>
            <w:tcW w:w="1563" w:type="dxa"/>
            <w:tcBorders>
              <w:top w:val="single" w:sz="4" w:space="0" w:color="auto"/>
              <w:left w:val="single" w:sz="4" w:space="0" w:color="auto"/>
              <w:bottom w:val="single" w:sz="4" w:space="0" w:color="auto"/>
              <w:right w:val="single" w:sz="4" w:space="0" w:color="auto"/>
            </w:tcBorders>
            <w:hideMark/>
          </w:tcPr>
          <w:p w14:paraId="7958EBA4" w14:textId="77777777" w:rsidR="00997ED9" w:rsidRPr="00441CD0" w:rsidRDefault="00997ED9" w:rsidP="00997ED9">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354F1A8" w14:textId="77777777" w:rsidR="00997ED9" w:rsidRPr="00441CD0" w:rsidRDefault="00997ED9" w:rsidP="00997ED9">
            <w:pPr>
              <w:pStyle w:val="TAL"/>
              <w:jc w:val="center"/>
              <w:rPr>
                <w:lang w:val="fr-FR"/>
              </w:rPr>
            </w:pPr>
            <w:r w:rsidRPr="00441CD0">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14:paraId="4CC79644" w14:textId="77777777" w:rsidR="00997ED9" w:rsidRPr="00997ED9" w:rsidRDefault="00997ED9" w:rsidP="00997ED9">
            <w:pPr>
              <w:pStyle w:val="TAL"/>
              <w:rPr>
                <w:rFonts w:cs="Arial"/>
                <w:szCs w:val="18"/>
                <w:lang w:val="en-US" w:eastAsia="zh-CN"/>
              </w:rPr>
            </w:pPr>
            <w:r w:rsidRPr="00997ED9">
              <w:rPr>
                <w:rFonts w:cs="Arial"/>
                <w:szCs w:val="18"/>
                <w:lang w:val="en-US" w:eastAsia="zh-CN"/>
              </w:rPr>
              <w:t>This IE shall contain the</w:t>
            </w:r>
            <w:r w:rsidRPr="00997ED9">
              <w:rPr>
                <w:lang w:val="en-US"/>
              </w:rPr>
              <w:t xml:space="preserve"> IP multicast address of the DL multicast flow</w:t>
            </w:r>
            <w:r w:rsidRPr="00997ED9">
              <w:rPr>
                <w:rFonts w:cs="Arial"/>
                <w:szCs w:val="18"/>
                <w:lang w:val="en-US"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
          <w:p w14:paraId="1FDC9F8C"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E18676"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FF05D71"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3DAC90" w14:textId="77777777" w:rsidR="00997ED9" w:rsidRPr="00441CD0" w:rsidRDefault="00997ED9" w:rsidP="00997ED9">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3011FB89" w14:textId="77777777" w:rsidR="00997ED9" w:rsidRPr="00441CD0" w:rsidRDefault="00997ED9" w:rsidP="00997ED9">
            <w:pPr>
              <w:pStyle w:val="TAC"/>
              <w:rPr>
                <w:lang w:val="fr-FR"/>
              </w:rPr>
            </w:pPr>
            <w:r w:rsidRPr="00441CD0">
              <w:rPr>
                <w:lang w:val="fr-FR"/>
              </w:rPr>
              <w:t xml:space="preserve">IP Multicast </w:t>
            </w:r>
            <w:proofErr w:type="spellStart"/>
            <w:r w:rsidRPr="00441CD0">
              <w:rPr>
                <w:lang w:val="fr-FR"/>
              </w:rPr>
              <w:t>Address</w:t>
            </w:r>
            <w:proofErr w:type="spellEnd"/>
          </w:p>
        </w:tc>
      </w:tr>
      <w:tr w:rsidR="00997ED9" w:rsidRPr="00441CD0" w14:paraId="29BF9156" w14:textId="77777777" w:rsidTr="00997ED9">
        <w:trPr>
          <w:jc w:val="center"/>
        </w:trPr>
        <w:tc>
          <w:tcPr>
            <w:tcW w:w="1563" w:type="dxa"/>
            <w:tcBorders>
              <w:top w:val="single" w:sz="4" w:space="0" w:color="auto"/>
              <w:left w:val="single" w:sz="4" w:space="0" w:color="auto"/>
              <w:bottom w:val="single" w:sz="4" w:space="0" w:color="auto"/>
              <w:right w:val="single" w:sz="4" w:space="0" w:color="auto"/>
            </w:tcBorders>
            <w:hideMark/>
          </w:tcPr>
          <w:p w14:paraId="33AD2721" w14:textId="77777777" w:rsidR="00997ED9" w:rsidRPr="00441CD0" w:rsidRDefault="00997ED9" w:rsidP="00997ED9">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4C2F568" w14:textId="77777777" w:rsidR="00997ED9" w:rsidRPr="00441CD0" w:rsidRDefault="00997ED9" w:rsidP="00997ED9">
            <w:pPr>
              <w:pStyle w:val="TAL"/>
              <w:jc w:val="center"/>
              <w:rPr>
                <w:lang w:val="fr-FR"/>
              </w:rPr>
            </w:pPr>
            <w:r w:rsidRPr="00441CD0">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14:paraId="164D5726" w14:textId="77777777" w:rsidR="00997ED9" w:rsidRPr="00997ED9" w:rsidRDefault="00997ED9" w:rsidP="00997ED9">
            <w:pPr>
              <w:pStyle w:val="TAL"/>
              <w:rPr>
                <w:rFonts w:cs="Arial"/>
                <w:szCs w:val="18"/>
                <w:lang w:val="en-US" w:eastAsia="zh-CN"/>
              </w:rPr>
            </w:pPr>
            <w:r w:rsidRPr="00441CD0">
              <w:rPr>
                <w:rFonts w:cs="Arial"/>
                <w:szCs w:val="18"/>
                <w:lang w:val="en-US" w:eastAsia="zh-CN"/>
              </w:rPr>
              <w:t>This IE shall contain the source specific IP address of the DL multicast flow added to the PDU session, if available.</w:t>
            </w:r>
          </w:p>
          <w:p w14:paraId="30150168" w14:textId="77777777" w:rsidR="00997ED9" w:rsidRPr="00997ED9" w:rsidRDefault="00997ED9" w:rsidP="00997ED9">
            <w:pPr>
              <w:pStyle w:val="TAL"/>
              <w:rPr>
                <w:lang w:val="en-US"/>
              </w:rPr>
            </w:pPr>
            <w:r w:rsidRPr="00997ED9">
              <w:rPr>
                <w:color w:val="000000"/>
                <w:lang w:val="en-US"/>
              </w:rPr>
              <w:t>Several IEs with the same IE type may be present to represent multiple source specific a</w:t>
            </w:r>
            <w:r w:rsidRPr="00441CD0">
              <w:rPr>
                <w:color w:val="000000"/>
                <w:lang w:val="en-US"/>
              </w:rPr>
              <w:t>ddresses.</w:t>
            </w:r>
          </w:p>
        </w:tc>
        <w:tc>
          <w:tcPr>
            <w:tcW w:w="370" w:type="dxa"/>
            <w:tcBorders>
              <w:top w:val="single" w:sz="4" w:space="0" w:color="auto"/>
              <w:left w:val="single" w:sz="4" w:space="0" w:color="auto"/>
              <w:bottom w:val="single" w:sz="4" w:space="0" w:color="auto"/>
              <w:right w:val="single" w:sz="4" w:space="0" w:color="auto"/>
            </w:tcBorders>
            <w:hideMark/>
          </w:tcPr>
          <w:p w14:paraId="30E3B9E4"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5F21C4"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B9F300B"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032004" w14:textId="77777777" w:rsidR="00997ED9" w:rsidRPr="00441CD0" w:rsidRDefault="00997ED9" w:rsidP="00997ED9">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03F00369" w14:textId="77777777" w:rsidR="00997ED9" w:rsidRPr="00441CD0" w:rsidRDefault="00997ED9" w:rsidP="00997ED9">
            <w:pPr>
              <w:pStyle w:val="TAC"/>
              <w:rPr>
                <w:lang w:val="fr-FR"/>
              </w:rPr>
            </w:pPr>
            <w:r w:rsidRPr="00441CD0">
              <w:rPr>
                <w:lang w:val="fr-FR"/>
              </w:rPr>
              <w:t xml:space="preserve">Source IP </w:t>
            </w:r>
            <w:proofErr w:type="spellStart"/>
            <w:r w:rsidRPr="00441CD0">
              <w:rPr>
                <w:lang w:val="fr-FR"/>
              </w:rPr>
              <w:t>Address</w:t>
            </w:r>
            <w:proofErr w:type="spellEnd"/>
          </w:p>
        </w:tc>
      </w:tr>
    </w:tbl>
    <w:p w14:paraId="353760F1" w14:textId="77777777" w:rsidR="00997ED9" w:rsidRPr="00441CD0" w:rsidRDefault="00997ED9" w:rsidP="00997ED9">
      <w:pPr>
        <w:rPr>
          <w:noProof/>
        </w:rPr>
      </w:pPr>
    </w:p>
    <w:p w14:paraId="288EC915" w14:textId="77777777" w:rsidR="00997ED9" w:rsidRPr="00441CD0" w:rsidRDefault="00997ED9" w:rsidP="00997ED9">
      <w:pPr>
        <w:pStyle w:val="TH"/>
        <w:outlineLvl w:val="0"/>
        <w:rPr>
          <w:lang w:val="en-US"/>
        </w:rPr>
      </w:pPr>
      <w:r w:rsidRPr="00441CD0">
        <w:t>Table 7.5.8.3-5: Leave IP Multicast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997ED9" w:rsidRPr="00441CD0" w14:paraId="421AB3DC" w14:textId="77777777" w:rsidTr="00997ED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8C4E1B4" w14:textId="77777777" w:rsidR="00997ED9" w:rsidRPr="00441CD0" w:rsidRDefault="00997ED9" w:rsidP="00997ED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4137D47" w14:textId="77777777" w:rsidR="00997ED9" w:rsidRPr="00441CD0" w:rsidRDefault="00997ED9" w:rsidP="00997ED9">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7AB9B9D2" w14:textId="77777777" w:rsidR="00997ED9" w:rsidRPr="00997ED9" w:rsidRDefault="00997ED9" w:rsidP="00997ED9">
            <w:pPr>
              <w:pStyle w:val="TAC"/>
              <w:rPr>
                <w:lang w:val="en-US"/>
              </w:rPr>
            </w:pPr>
            <w:r w:rsidRPr="00997ED9">
              <w:rPr>
                <w:lang w:val="en-US"/>
              </w:rPr>
              <w:t>Leave IP Multicast Information IE Type = 190 (decimal)</w:t>
            </w:r>
          </w:p>
        </w:tc>
      </w:tr>
      <w:tr w:rsidR="00997ED9" w:rsidRPr="00441CD0" w14:paraId="46112701" w14:textId="77777777" w:rsidTr="00997ED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1572E175" w14:textId="77777777" w:rsidR="00997ED9" w:rsidRPr="00441CD0" w:rsidRDefault="00997ED9" w:rsidP="00997ED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3FF382" w14:textId="77777777" w:rsidR="00997ED9" w:rsidRPr="00441CD0" w:rsidRDefault="00997ED9" w:rsidP="00997ED9">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776DB04B" w14:textId="77777777" w:rsidR="00997ED9" w:rsidRPr="00441CD0" w:rsidRDefault="00997ED9" w:rsidP="00997ED9">
            <w:pPr>
              <w:pStyle w:val="TAC"/>
              <w:rPr>
                <w:lang w:val="fr-FR"/>
              </w:rPr>
            </w:pPr>
            <w:proofErr w:type="spellStart"/>
            <w:r w:rsidRPr="00441CD0">
              <w:rPr>
                <w:lang w:val="fr-FR"/>
              </w:rPr>
              <w:t>Length</w:t>
            </w:r>
            <w:proofErr w:type="spellEnd"/>
            <w:r w:rsidRPr="00441CD0">
              <w:rPr>
                <w:lang w:val="fr-FR"/>
              </w:rPr>
              <w:t xml:space="preserve"> = n</w:t>
            </w:r>
          </w:p>
        </w:tc>
      </w:tr>
      <w:tr w:rsidR="00997ED9" w:rsidRPr="00441CD0" w14:paraId="289A9E1A" w14:textId="77777777" w:rsidTr="00997ED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B1231A6" w14:textId="77777777" w:rsidR="00997ED9" w:rsidRPr="00441CD0" w:rsidRDefault="00997ED9" w:rsidP="00997ED9">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077071" w14:textId="77777777" w:rsidR="00997ED9" w:rsidRPr="00441CD0" w:rsidRDefault="00997ED9" w:rsidP="00997ED9">
            <w:pPr>
              <w:pStyle w:val="TAH"/>
              <w:rPr>
                <w:lang w:val="fr-FR"/>
              </w:rPr>
            </w:pPr>
            <w:r w:rsidRPr="00441CD0">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4C716F4C" w14:textId="77777777" w:rsidR="00997ED9" w:rsidRPr="00441CD0" w:rsidRDefault="00997ED9" w:rsidP="00997ED9">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6C7A50E" w14:textId="77777777" w:rsidR="00997ED9" w:rsidRPr="00441CD0" w:rsidRDefault="00997ED9" w:rsidP="00997ED9">
            <w:pPr>
              <w:pStyle w:val="TAH"/>
              <w:rPr>
                <w:lang w:val="fr-FR"/>
              </w:rPr>
            </w:pPr>
            <w:proofErr w:type="spellStart"/>
            <w:r w:rsidRPr="00441CD0">
              <w:rPr>
                <w:lang w:val="fr-FR"/>
              </w:rPr>
              <w:t>Appl</w:t>
            </w:r>
            <w:proofErr w:type="spellEnd"/>
            <w:r w:rsidRPr="00441CD0">
              <w:rPr>
                <w:lang w:val="fr-FR"/>
              </w:rPr>
              <w:t>.</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2413D9E3" w14:textId="77777777" w:rsidR="00997ED9" w:rsidRPr="00441CD0" w:rsidRDefault="00997ED9" w:rsidP="00997ED9">
            <w:pPr>
              <w:pStyle w:val="TAH"/>
              <w:rPr>
                <w:lang w:val="fr-FR"/>
              </w:rPr>
            </w:pPr>
            <w:r w:rsidRPr="00441CD0">
              <w:rPr>
                <w:lang w:val="fr-FR"/>
              </w:rPr>
              <w:t>IE Type</w:t>
            </w:r>
          </w:p>
        </w:tc>
      </w:tr>
      <w:tr w:rsidR="00997ED9" w:rsidRPr="00441CD0" w14:paraId="44FD2738" w14:textId="77777777" w:rsidTr="00997ED9">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4EB00D9B" w14:textId="77777777" w:rsidR="00997ED9" w:rsidRPr="00441CD0" w:rsidRDefault="00997ED9" w:rsidP="00997ED9">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06DC0F" w14:textId="77777777" w:rsidR="00997ED9" w:rsidRPr="00441CD0" w:rsidRDefault="00997ED9" w:rsidP="00997ED9">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493502BE" w14:textId="77777777" w:rsidR="00997ED9" w:rsidRPr="00441CD0" w:rsidRDefault="00997ED9" w:rsidP="00997ED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1B6FDF4" w14:textId="77777777" w:rsidR="00997ED9" w:rsidRPr="00441CD0" w:rsidRDefault="00997ED9" w:rsidP="00997ED9">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3945B2" w14:textId="77777777" w:rsidR="00997ED9" w:rsidRPr="00441CD0" w:rsidRDefault="00997ED9" w:rsidP="00997ED9">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337F28" w14:textId="77777777" w:rsidR="00997ED9" w:rsidRPr="00441CD0" w:rsidRDefault="00997ED9" w:rsidP="00997ED9">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6A1CB92" w14:textId="77777777" w:rsidR="00997ED9" w:rsidRPr="00441CD0" w:rsidRDefault="00997ED9" w:rsidP="00997ED9">
            <w:pPr>
              <w:pStyle w:val="TAH"/>
              <w:rPr>
                <w:lang w:val="fr-FR"/>
              </w:rPr>
            </w:pPr>
            <w:r w:rsidRPr="00441CD0">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580B4FB1" w14:textId="77777777" w:rsidR="00997ED9" w:rsidRPr="00441CD0" w:rsidRDefault="00997ED9" w:rsidP="00997ED9">
            <w:pPr>
              <w:spacing w:after="0"/>
              <w:rPr>
                <w:rFonts w:ascii="Arial" w:hAnsi="Arial"/>
                <w:b/>
                <w:sz w:val="18"/>
                <w:lang w:val="fr-FR"/>
              </w:rPr>
            </w:pPr>
          </w:p>
        </w:tc>
      </w:tr>
      <w:tr w:rsidR="00997ED9" w:rsidRPr="00441CD0" w14:paraId="5CB41CAA" w14:textId="77777777" w:rsidTr="00997ED9">
        <w:trPr>
          <w:jc w:val="center"/>
        </w:trPr>
        <w:tc>
          <w:tcPr>
            <w:tcW w:w="1563" w:type="dxa"/>
            <w:tcBorders>
              <w:top w:val="single" w:sz="4" w:space="0" w:color="auto"/>
              <w:left w:val="single" w:sz="4" w:space="0" w:color="auto"/>
              <w:bottom w:val="single" w:sz="4" w:space="0" w:color="auto"/>
              <w:right w:val="single" w:sz="4" w:space="0" w:color="auto"/>
            </w:tcBorders>
            <w:hideMark/>
          </w:tcPr>
          <w:p w14:paraId="3ED67B17" w14:textId="77777777" w:rsidR="00997ED9" w:rsidRPr="00441CD0" w:rsidRDefault="00997ED9" w:rsidP="00997ED9">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53D02D6" w14:textId="77777777" w:rsidR="00997ED9" w:rsidRPr="00441CD0" w:rsidRDefault="00997ED9" w:rsidP="00997ED9">
            <w:pPr>
              <w:pStyle w:val="TAL"/>
              <w:jc w:val="center"/>
              <w:rPr>
                <w:lang w:val="fr-FR"/>
              </w:rPr>
            </w:pPr>
            <w:r w:rsidRPr="00441CD0">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14:paraId="50A2B1A5" w14:textId="77777777" w:rsidR="00997ED9" w:rsidRPr="00997ED9" w:rsidRDefault="00997ED9" w:rsidP="00997ED9">
            <w:pPr>
              <w:pStyle w:val="TAL"/>
              <w:rPr>
                <w:rFonts w:cs="Arial"/>
                <w:szCs w:val="18"/>
                <w:lang w:val="en-US" w:eastAsia="zh-CN"/>
              </w:rPr>
            </w:pPr>
            <w:r w:rsidRPr="00997ED9">
              <w:rPr>
                <w:rFonts w:cs="Arial"/>
                <w:szCs w:val="18"/>
                <w:lang w:val="en-US" w:eastAsia="zh-CN"/>
              </w:rPr>
              <w:t xml:space="preserve">This IE shall contain the </w:t>
            </w:r>
            <w:r w:rsidRPr="00997ED9">
              <w:rPr>
                <w:lang w:val="en-US"/>
              </w:rPr>
              <w:t>IP multicast address of the DL multicast flow</w:t>
            </w:r>
            <w:r w:rsidRPr="00997ED9">
              <w:rPr>
                <w:rFonts w:cs="Arial"/>
                <w:szCs w:val="18"/>
                <w:lang w:val="en-US"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14:paraId="0C85E1FC"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3B2843"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845029"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03E2C1" w14:textId="77777777" w:rsidR="00997ED9" w:rsidRPr="00441CD0" w:rsidRDefault="00997ED9" w:rsidP="00997ED9">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5E1EBFE2" w14:textId="77777777" w:rsidR="00997ED9" w:rsidRPr="00441CD0" w:rsidRDefault="00997ED9" w:rsidP="00997ED9">
            <w:pPr>
              <w:pStyle w:val="TAC"/>
              <w:rPr>
                <w:lang w:val="fr-FR"/>
              </w:rPr>
            </w:pPr>
            <w:r w:rsidRPr="00441CD0">
              <w:rPr>
                <w:lang w:val="fr-FR"/>
              </w:rPr>
              <w:t xml:space="preserve">IP Multicast </w:t>
            </w:r>
            <w:proofErr w:type="spellStart"/>
            <w:r w:rsidRPr="00441CD0">
              <w:rPr>
                <w:lang w:val="fr-FR"/>
              </w:rPr>
              <w:t>Address</w:t>
            </w:r>
            <w:proofErr w:type="spellEnd"/>
          </w:p>
        </w:tc>
      </w:tr>
      <w:tr w:rsidR="00997ED9" w:rsidRPr="00441CD0" w14:paraId="23CA19E7" w14:textId="77777777" w:rsidTr="00997ED9">
        <w:trPr>
          <w:jc w:val="center"/>
        </w:trPr>
        <w:tc>
          <w:tcPr>
            <w:tcW w:w="1563" w:type="dxa"/>
            <w:tcBorders>
              <w:top w:val="single" w:sz="4" w:space="0" w:color="auto"/>
              <w:left w:val="single" w:sz="4" w:space="0" w:color="auto"/>
              <w:bottom w:val="single" w:sz="4" w:space="0" w:color="auto"/>
              <w:right w:val="single" w:sz="4" w:space="0" w:color="auto"/>
            </w:tcBorders>
            <w:hideMark/>
          </w:tcPr>
          <w:p w14:paraId="04BC7E41" w14:textId="77777777" w:rsidR="00997ED9" w:rsidRPr="00441CD0" w:rsidRDefault="00997ED9" w:rsidP="00997ED9">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E442495" w14:textId="77777777" w:rsidR="00997ED9" w:rsidRPr="00441CD0" w:rsidRDefault="00997ED9" w:rsidP="00997ED9">
            <w:pPr>
              <w:pStyle w:val="TAL"/>
              <w:jc w:val="center"/>
              <w:rPr>
                <w:lang w:val="fr-FR"/>
              </w:rPr>
            </w:pPr>
            <w:r w:rsidRPr="00441CD0">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14:paraId="273C3EF9" w14:textId="77777777" w:rsidR="00997ED9" w:rsidRPr="00997ED9" w:rsidRDefault="00997ED9" w:rsidP="00997ED9">
            <w:pPr>
              <w:pStyle w:val="TAL"/>
              <w:rPr>
                <w:rFonts w:cs="Arial"/>
                <w:szCs w:val="18"/>
                <w:lang w:val="en-US" w:eastAsia="zh-CN"/>
              </w:rPr>
            </w:pPr>
            <w:r w:rsidRPr="00441CD0">
              <w:rPr>
                <w:rFonts w:cs="Arial"/>
                <w:szCs w:val="18"/>
                <w:lang w:val="en-US" w:eastAsia="zh-CN"/>
              </w:rPr>
              <w:t>This IE shall contain the source specific IP address of the DL multicast flow removed from the PDU session, if available.</w:t>
            </w:r>
          </w:p>
          <w:p w14:paraId="4D489DF0" w14:textId="77777777" w:rsidR="00997ED9" w:rsidRPr="00997ED9" w:rsidRDefault="00997ED9" w:rsidP="00997ED9">
            <w:pPr>
              <w:pStyle w:val="TAL"/>
              <w:rPr>
                <w:lang w:val="en-US"/>
              </w:rPr>
            </w:pPr>
            <w:r w:rsidRPr="00997ED9">
              <w:rPr>
                <w:color w:val="000000"/>
                <w:lang w:val="en-US"/>
              </w:rPr>
              <w:t xml:space="preserve">Several IEs with the same IE type may be present to represent multiple source </w:t>
            </w:r>
            <w:r w:rsidRPr="00441CD0">
              <w:rPr>
                <w:color w:val="000000"/>
                <w:lang w:val="en-US"/>
              </w:rPr>
              <w:t>specific addresses.</w:t>
            </w:r>
          </w:p>
        </w:tc>
        <w:tc>
          <w:tcPr>
            <w:tcW w:w="370" w:type="dxa"/>
            <w:tcBorders>
              <w:top w:val="single" w:sz="4" w:space="0" w:color="auto"/>
              <w:left w:val="single" w:sz="4" w:space="0" w:color="auto"/>
              <w:bottom w:val="single" w:sz="4" w:space="0" w:color="auto"/>
              <w:right w:val="single" w:sz="4" w:space="0" w:color="auto"/>
            </w:tcBorders>
            <w:hideMark/>
          </w:tcPr>
          <w:p w14:paraId="75DFE4F7"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95FBD56"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8EF4B68" w14:textId="77777777" w:rsidR="00997ED9" w:rsidRPr="00441CD0" w:rsidRDefault="00997ED9" w:rsidP="00997ED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2CB357" w14:textId="77777777" w:rsidR="00997ED9" w:rsidRPr="00441CD0" w:rsidRDefault="00997ED9" w:rsidP="00997ED9">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20E8F34A" w14:textId="77777777" w:rsidR="00997ED9" w:rsidRPr="00441CD0" w:rsidRDefault="00997ED9" w:rsidP="00997ED9">
            <w:pPr>
              <w:pStyle w:val="TAC"/>
              <w:rPr>
                <w:lang w:val="fr-FR"/>
              </w:rPr>
            </w:pPr>
            <w:r w:rsidRPr="00441CD0">
              <w:rPr>
                <w:lang w:val="fr-FR"/>
              </w:rPr>
              <w:t xml:space="preserve">Source IP </w:t>
            </w:r>
            <w:proofErr w:type="spellStart"/>
            <w:r w:rsidRPr="00441CD0">
              <w:rPr>
                <w:lang w:val="fr-FR"/>
              </w:rPr>
              <w:t>Address</w:t>
            </w:r>
            <w:proofErr w:type="spellEnd"/>
          </w:p>
        </w:tc>
      </w:tr>
    </w:tbl>
    <w:p w14:paraId="37BC5592" w14:textId="0CCA433F" w:rsidR="00957FB4" w:rsidRDefault="00957FB4">
      <w:pPr>
        <w:rPr>
          <w:noProof/>
        </w:rPr>
      </w:pPr>
    </w:p>
    <w:p w14:paraId="46826E66" w14:textId="762F1956" w:rsidR="00997ED9" w:rsidRDefault="00997ED9">
      <w:pPr>
        <w:rPr>
          <w:noProof/>
        </w:rPr>
      </w:pPr>
    </w:p>
    <w:p w14:paraId="64EBC6B5" w14:textId="77777777" w:rsidR="007B4B3F" w:rsidRPr="006B5418" w:rsidRDefault="007B4B3F" w:rsidP="007B4B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181D5C" w14:textId="77777777" w:rsidR="00997ED9" w:rsidRPr="00441CD0" w:rsidRDefault="00997ED9" w:rsidP="00997ED9">
      <w:pPr>
        <w:pStyle w:val="Heading3"/>
      </w:pPr>
      <w:bookmarkStart w:id="172" w:name="_Toc19717404"/>
      <w:bookmarkStart w:id="173" w:name="_Toc27490905"/>
      <w:bookmarkStart w:id="174" w:name="_Toc27557198"/>
      <w:bookmarkStart w:id="175" w:name="_Toc27724115"/>
      <w:bookmarkStart w:id="176" w:name="_Toc36031189"/>
      <w:bookmarkStart w:id="177" w:name="_Toc36043109"/>
      <w:bookmarkStart w:id="178" w:name="_Toc36814434"/>
      <w:bookmarkStart w:id="179" w:name="_Toc44689292"/>
      <w:bookmarkStart w:id="180" w:name="_Toc44924046"/>
      <w:bookmarkStart w:id="181" w:name="_Toc51861016"/>
      <w:bookmarkStart w:id="182" w:name="_Toc57930787"/>
      <w:bookmarkStart w:id="183" w:name="_Toc57931417"/>
      <w:r w:rsidRPr="00441CD0">
        <w:t>8.</w:t>
      </w:r>
      <w:r w:rsidRPr="00441CD0">
        <w:rPr>
          <w:lang w:val="en-US"/>
        </w:rPr>
        <w:t>2.59</w:t>
      </w:r>
      <w:r w:rsidRPr="00441CD0">
        <w:tab/>
        <w:t>Usage Information</w:t>
      </w:r>
      <w:bookmarkEnd w:id="172"/>
      <w:bookmarkEnd w:id="173"/>
      <w:bookmarkEnd w:id="174"/>
      <w:bookmarkEnd w:id="175"/>
      <w:bookmarkEnd w:id="176"/>
      <w:bookmarkEnd w:id="177"/>
      <w:bookmarkEnd w:id="178"/>
      <w:bookmarkEnd w:id="179"/>
      <w:bookmarkEnd w:id="180"/>
      <w:bookmarkEnd w:id="181"/>
      <w:bookmarkEnd w:id="182"/>
      <w:bookmarkEnd w:id="183"/>
    </w:p>
    <w:p w14:paraId="772B2B22" w14:textId="77777777" w:rsidR="00997ED9" w:rsidRPr="00441CD0" w:rsidRDefault="00997ED9" w:rsidP="00997ED9">
      <w:pPr>
        <w:rPr>
          <w:lang w:eastAsia="zh-CN"/>
        </w:rPr>
      </w:pPr>
      <w:r w:rsidRPr="00441CD0">
        <w:t xml:space="preserve">The </w:t>
      </w:r>
      <w:r w:rsidRPr="00441CD0">
        <w:rPr>
          <w:lang w:val="en-US" w:eastAsia="zh-CN"/>
        </w:rPr>
        <w:t xml:space="preserve">Usage Information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8.2.59-1. It provides additional information on the Usage Report.</w:t>
      </w:r>
    </w:p>
    <w:p w14:paraId="4E22B9F3" w14:textId="77777777" w:rsidR="00997ED9" w:rsidRPr="00441CD0" w:rsidRDefault="00997ED9" w:rsidP="00997ED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68"/>
        <w:gridCol w:w="521"/>
        <w:gridCol w:w="91"/>
        <w:gridCol w:w="498"/>
        <w:gridCol w:w="69"/>
        <w:gridCol w:w="520"/>
        <w:gridCol w:w="588"/>
        <w:gridCol w:w="589"/>
        <w:gridCol w:w="588"/>
      </w:tblGrid>
      <w:tr w:rsidR="00997ED9" w:rsidRPr="00441CD0" w14:paraId="16395FD8" w14:textId="77777777" w:rsidTr="00997ED9">
        <w:trPr>
          <w:jc w:val="center"/>
        </w:trPr>
        <w:tc>
          <w:tcPr>
            <w:tcW w:w="151" w:type="dxa"/>
            <w:tcBorders>
              <w:top w:val="single" w:sz="6" w:space="0" w:color="auto"/>
              <w:left w:val="single" w:sz="6" w:space="0" w:color="auto"/>
              <w:bottom w:val="nil"/>
              <w:right w:val="nil"/>
            </w:tcBorders>
          </w:tcPr>
          <w:p w14:paraId="25449032" w14:textId="77777777" w:rsidR="00997ED9" w:rsidRPr="00441CD0" w:rsidRDefault="00997ED9" w:rsidP="00997ED9">
            <w:pPr>
              <w:pStyle w:val="TAC"/>
            </w:pPr>
          </w:p>
        </w:tc>
        <w:tc>
          <w:tcPr>
            <w:tcW w:w="1104" w:type="dxa"/>
            <w:tcBorders>
              <w:top w:val="single" w:sz="6" w:space="0" w:color="auto"/>
              <w:left w:val="nil"/>
              <w:bottom w:val="nil"/>
              <w:right w:val="nil"/>
            </w:tcBorders>
          </w:tcPr>
          <w:p w14:paraId="525C9DBD" w14:textId="77777777" w:rsidR="00997ED9" w:rsidRPr="00441CD0" w:rsidRDefault="00997ED9" w:rsidP="00997ED9">
            <w:pPr>
              <w:pStyle w:val="TAH"/>
            </w:pPr>
          </w:p>
        </w:tc>
        <w:tc>
          <w:tcPr>
            <w:tcW w:w="4710" w:type="dxa"/>
            <w:gridSpan w:val="11"/>
            <w:tcBorders>
              <w:top w:val="single" w:sz="6" w:space="0" w:color="auto"/>
              <w:left w:val="nil"/>
              <w:bottom w:val="nil"/>
              <w:right w:val="nil"/>
            </w:tcBorders>
            <w:hideMark/>
          </w:tcPr>
          <w:p w14:paraId="461C31C1" w14:textId="77777777" w:rsidR="00997ED9" w:rsidRPr="00441CD0" w:rsidRDefault="00997ED9" w:rsidP="00997ED9">
            <w:pPr>
              <w:pStyle w:val="TAH"/>
            </w:pPr>
            <w:r w:rsidRPr="00441CD0">
              <w:t>Bits</w:t>
            </w:r>
          </w:p>
        </w:tc>
        <w:tc>
          <w:tcPr>
            <w:tcW w:w="588" w:type="dxa"/>
            <w:tcBorders>
              <w:top w:val="single" w:sz="6" w:space="0" w:color="auto"/>
              <w:left w:val="nil"/>
              <w:bottom w:val="nil"/>
              <w:right w:val="single" w:sz="6" w:space="0" w:color="auto"/>
            </w:tcBorders>
          </w:tcPr>
          <w:p w14:paraId="42AD87A3" w14:textId="77777777" w:rsidR="00997ED9" w:rsidRPr="00441CD0" w:rsidRDefault="00997ED9" w:rsidP="00997ED9">
            <w:pPr>
              <w:pStyle w:val="TAC"/>
            </w:pPr>
          </w:p>
        </w:tc>
      </w:tr>
      <w:tr w:rsidR="00997ED9" w:rsidRPr="00441CD0" w14:paraId="683DFB74" w14:textId="77777777" w:rsidTr="00997ED9">
        <w:trPr>
          <w:jc w:val="center"/>
        </w:trPr>
        <w:tc>
          <w:tcPr>
            <w:tcW w:w="151" w:type="dxa"/>
            <w:tcBorders>
              <w:top w:val="nil"/>
              <w:left w:val="single" w:sz="6" w:space="0" w:color="auto"/>
              <w:bottom w:val="nil"/>
              <w:right w:val="nil"/>
            </w:tcBorders>
          </w:tcPr>
          <w:p w14:paraId="321E9CF7" w14:textId="77777777" w:rsidR="00997ED9" w:rsidRPr="00441CD0" w:rsidRDefault="00997ED9" w:rsidP="00997ED9">
            <w:pPr>
              <w:pStyle w:val="TAC"/>
            </w:pPr>
          </w:p>
        </w:tc>
        <w:tc>
          <w:tcPr>
            <w:tcW w:w="1104" w:type="dxa"/>
            <w:tcBorders>
              <w:top w:val="nil"/>
              <w:left w:val="nil"/>
              <w:bottom w:val="nil"/>
              <w:right w:val="nil"/>
            </w:tcBorders>
            <w:hideMark/>
          </w:tcPr>
          <w:p w14:paraId="5B786BBF" w14:textId="77777777" w:rsidR="00997ED9" w:rsidRPr="00441CD0" w:rsidRDefault="00997ED9" w:rsidP="00997ED9">
            <w:pPr>
              <w:pStyle w:val="TAH"/>
            </w:pPr>
            <w:r w:rsidRPr="00441CD0">
              <w:t>Octets</w:t>
            </w:r>
          </w:p>
        </w:tc>
        <w:tc>
          <w:tcPr>
            <w:tcW w:w="588" w:type="dxa"/>
            <w:tcBorders>
              <w:top w:val="nil"/>
              <w:left w:val="nil"/>
              <w:bottom w:val="single" w:sz="4" w:space="0" w:color="auto"/>
              <w:right w:val="nil"/>
            </w:tcBorders>
            <w:hideMark/>
          </w:tcPr>
          <w:p w14:paraId="35CA6B2F" w14:textId="77777777" w:rsidR="00997ED9" w:rsidRPr="00441CD0" w:rsidRDefault="00997ED9" w:rsidP="00997ED9">
            <w:pPr>
              <w:pStyle w:val="TAH"/>
            </w:pPr>
            <w:r w:rsidRPr="00441CD0">
              <w:t>8</w:t>
            </w:r>
          </w:p>
        </w:tc>
        <w:tc>
          <w:tcPr>
            <w:tcW w:w="589" w:type="dxa"/>
            <w:tcBorders>
              <w:top w:val="nil"/>
              <w:left w:val="nil"/>
              <w:bottom w:val="single" w:sz="4" w:space="0" w:color="auto"/>
              <w:right w:val="nil"/>
            </w:tcBorders>
            <w:hideMark/>
          </w:tcPr>
          <w:p w14:paraId="317EBA06" w14:textId="77777777" w:rsidR="00997ED9" w:rsidRPr="00441CD0" w:rsidRDefault="00997ED9" w:rsidP="00997ED9">
            <w:pPr>
              <w:pStyle w:val="TAH"/>
            </w:pPr>
            <w:r w:rsidRPr="00441CD0">
              <w:t>7</w:t>
            </w:r>
          </w:p>
        </w:tc>
        <w:tc>
          <w:tcPr>
            <w:tcW w:w="589" w:type="dxa"/>
            <w:tcBorders>
              <w:top w:val="nil"/>
              <w:left w:val="nil"/>
              <w:bottom w:val="single" w:sz="4" w:space="0" w:color="auto"/>
              <w:right w:val="nil"/>
            </w:tcBorders>
            <w:hideMark/>
          </w:tcPr>
          <w:p w14:paraId="65B34AC0" w14:textId="77777777" w:rsidR="00997ED9" w:rsidRPr="00441CD0" w:rsidRDefault="00997ED9" w:rsidP="00997ED9">
            <w:pPr>
              <w:pStyle w:val="TAH"/>
            </w:pPr>
            <w:r w:rsidRPr="00441CD0">
              <w:t>6</w:t>
            </w:r>
          </w:p>
        </w:tc>
        <w:tc>
          <w:tcPr>
            <w:tcW w:w="589" w:type="dxa"/>
            <w:gridSpan w:val="2"/>
            <w:tcBorders>
              <w:top w:val="nil"/>
              <w:left w:val="nil"/>
              <w:bottom w:val="single" w:sz="4" w:space="0" w:color="auto"/>
              <w:right w:val="nil"/>
            </w:tcBorders>
            <w:hideMark/>
          </w:tcPr>
          <w:p w14:paraId="2A478809" w14:textId="77777777" w:rsidR="00997ED9" w:rsidRPr="00441CD0" w:rsidRDefault="00997ED9" w:rsidP="00997ED9">
            <w:pPr>
              <w:pStyle w:val="TAH"/>
            </w:pPr>
            <w:r w:rsidRPr="00441CD0">
              <w:t>5</w:t>
            </w:r>
          </w:p>
        </w:tc>
        <w:tc>
          <w:tcPr>
            <w:tcW w:w="589" w:type="dxa"/>
            <w:gridSpan w:val="2"/>
            <w:tcBorders>
              <w:top w:val="nil"/>
              <w:left w:val="nil"/>
              <w:bottom w:val="single" w:sz="4" w:space="0" w:color="auto"/>
              <w:right w:val="nil"/>
            </w:tcBorders>
            <w:hideMark/>
          </w:tcPr>
          <w:p w14:paraId="153A8469" w14:textId="77777777" w:rsidR="00997ED9" w:rsidRPr="00441CD0" w:rsidRDefault="00997ED9" w:rsidP="00997ED9">
            <w:pPr>
              <w:pStyle w:val="TAH"/>
            </w:pPr>
            <w:r w:rsidRPr="00441CD0">
              <w:t>4</w:t>
            </w:r>
          </w:p>
        </w:tc>
        <w:tc>
          <w:tcPr>
            <w:tcW w:w="589" w:type="dxa"/>
            <w:gridSpan w:val="2"/>
            <w:tcBorders>
              <w:top w:val="nil"/>
              <w:left w:val="nil"/>
              <w:bottom w:val="single" w:sz="4" w:space="0" w:color="auto"/>
              <w:right w:val="nil"/>
            </w:tcBorders>
            <w:hideMark/>
          </w:tcPr>
          <w:p w14:paraId="00F65A09" w14:textId="77777777" w:rsidR="00997ED9" w:rsidRPr="00441CD0" w:rsidRDefault="00997ED9" w:rsidP="00997ED9">
            <w:pPr>
              <w:pStyle w:val="TAH"/>
            </w:pPr>
            <w:r w:rsidRPr="00441CD0">
              <w:t>3</w:t>
            </w:r>
          </w:p>
        </w:tc>
        <w:tc>
          <w:tcPr>
            <w:tcW w:w="588" w:type="dxa"/>
            <w:tcBorders>
              <w:top w:val="nil"/>
              <w:left w:val="nil"/>
              <w:bottom w:val="single" w:sz="4" w:space="0" w:color="auto"/>
              <w:right w:val="nil"/>
            </w:tcBorders>
            <w:hideMark/>
          </w:tcPr>
          <w:p w14:paraId="05E8ACFE" w14:textId="77777777" w:rsidR="00997ED9" w:rsidRPr="00441CD0" w:rsidRDefault="00997ED9" w:rsidP="00997ED9">
            <w:pPr>
              <w:pStyle w:val="TAH"/>
            </w:pPr>
            <w:r w:rsidRPr="00441CD0">
              <w:t>2</w:t>
            </w:r>
          </w:p>
        </w:tc>
        <w:tc>
          <w:tcPr>
            <w:tcW w:w="589" w:type="dxa"/>
            <w:tcBorders>
              <w:top w:val="nil"/>
              <w:left w:val="nil"/>
              <w:bottom w:val="single" w:sz="4" w:space="0" w:color="auto"/>
              <w:right w:val="nil"/>
            </w:tcBorders>
            <w:hideMark/>
          </w:tcPr>
          <w:p w14:paraId="4A4135B6" w14:textId="77777777" w:rsidR="00997ED9" w:rsidRPr="00441CD0" w:rsidRDefault="00997ED9" w:rsidP="00997ED9">
            <w:pPr>
              <w:pStyle w:val="TAH"/>
            </w:pPr>
            <w:r w:rsidRPr="00441CD0">
              <w:t>1</w:t>
            </w:r>
          </w:p>
        </w:tc>
        <w:tc>
          <w:tcPr>
            <w:tcW w:w="588" w:type="dxa"/>
            <w:tcBorders>
              <w:top w:val="nil"/>
              <w:left w:val="nil"/>
              <w:bottom w:val="nil"/>
              <w:right w:val="single" w:sz="6" w:space="0" w:color="auto"/>
            </w:tcBorders>
          </w:tcPr>
          <w:p w14:paraId="42B65740" w14:textId="77777777" w:rsidR="00997ED9" w:rsidRPr="00441CD0" w:rsidRDefault="00997ED9" w:rsidP="00997ED9">
            <w:pPr>
              <w:pStyle w:val="TAC"/>
            </w:pPr>
          </w:p>
        </w:tc>
      </w:tr>
      <w:tr w:rsidR="00997ED9" w:rsidRPr="00441CD0" w14:paraId="35A20512" w14:textId="77777777" w:rsidTr="00997ED9">
        <w:trPr>
          <w:jc w:val="center"/>
        </w:trPr>
        <w:tc>
          <w:tcPr>
            <w:tcW w:w="151" w:type="dxa"/>
            <w:tcBorders>
              <w:top w:val="nil"/>
              <w:left w:val="single" w:sz="6" w:space="0" w:color="auto"/>
              <w:bottom w:val="nil"/>
              <w:right w:val="nil"/>
            </w:tcBorders>
          </w:tcPr>
          <w:p w14:paraId="2CE47CBD" w14:textId="77777777" w:rsidR="00997ED9" w:rsidRPr="00441CD0" w:rsidRDefault="00997ED9" w:rsidP="00997ED9">
            <w:pPr>
              <w:pStyle w:val="TAC"/>
            </w:pPr>
          </w:p>
        </w:tc>
        <w:tc>
          <w:tcPr>
            <w:tcW w:w="1104" w:type="dxa"/>
            <w:tcBorders>
              <w:top w:val="nil"/>
              <w:left w:val="nil"/>
              <w:bottom w:val="nil"/>
              <w:right w:val="single" w:sz="4" w:space="0" w:color="auto"/>
            </w:tcBorders>
            <w:hideMark/>
          </w:tcPr>
          <w:p w14:paraId="54923234" w14:textId="77777777" w:rsidR="00997ED9" w:rsidRPr="00441CD0" w:rsidRDefault="00997ED9" w:rsidP="00997ED9">
            <w:pPr>
              <w:pStyle w:val="TAC"/>
            </w:pPr>
            <w:r w:rsidRPr="00441CD0">
              <w:t>1 to 2</w:t>
            </w:r>
          </w:p>
        </w:tc>
        <w:tc>
          <w:tcPr>
            <w:tcW w:w="4710" w:type="dxa"/>
            <w:gridSpan w:val="11"/>
            <w:tcBorders>
              <w:top w:val="single" w:sz="4" w:space="0" w:color="auto"/>
              <w:left w:val="single" w:sz="4" w:space="0" w:color="auto"/>
              <w:bottom w:val="single" w:sz="4" w:space="0" w:color="auto"/>
              <w:right w:val="single" w:sz="4" w:space="0" w:color="auto"/>
            </w:tcBorders>
            <w:hideMark/>
          </w:tcPr>
          <w:p w14:paraId="079CE30A" w14:textId="77777777" w:rsidR="00997ED9" w:rsidRPr="00441CD0" w:rsidRDefault="00997ED9" w:rsidP="00997ED9">
            <w:pPr>
              <w:pStyle w:val="TAC"/>
            </w:pPr>
            <w:r w:rsidRPr="00441CD0">
              <w:t xml:space="preserve">Type = </w:t>
            </w:r>
            <w:r w:rsidRPr="00441CD0">
              <w:rPr>
                <w:lang w:val="sv-SE"/>
              </w:rPr>
              <w:t>90</w:t>
            </w:r>
            <w:r w:rsidRPr="00441CD0">
              <w:t xml:space="preserve"> (decimal)</w:t>
            </w:r>
          </w:p>
        </w:tc>
        <w:tc>
          <w:tcPr>
            <w:tcW w:w="588" w:type="dxa"/>
            <w:tcBorders>
              <w:top w:val="nil"/>
              <w:left w:val="single" w:sz="4" w:space="0" w:color="auto"/>
              <w:bottom w:val="nil"/>
              <w:right w:val="single" w:sz="6" w:space="0" w:color="auto"/>
            </w:tcBorders>
          </w:tcPr>
          <w:p w14:paraId="28BEAA8F" w14:textId="77777777" w:rsidR="00997ED9" w:rsidRPr="00441CD0" w:rsidRDefault="00997ED9" w:rsidP="00997ED9">
            <w:pPr>
              <w:pStyle w:val="TAC"/>
            </w:pPr>
          </w:p>
        </w:tc>
      </w:tr>
      <w:tr w:rsidR="00997ED9" w:rsidRPr="00441CD0" w14:paraId="23B0E5E9" w14:textId="77777777" w:rsidTr="00997ED9">
        <w:trPr>
          <w:jc w:val="center"/>
        </w:trPr>
        <w:tc>
          <w:tcPr>
            <w:tcW w:w="151" w:type="dxa"/>
            <w:tcBorders>
              <w:top w:val="nil"/>
              <w:left w:val="single" w:sz="6" w:space="0" w:color="auto"/>
              <w:bottom w:val="nil"/>
              <w:right w:val="nil"/>
            </w:tcBorders>
          </w:tcPr>
          <w:p w14:paraId="23A94434" w14:textId="77777777" w:rsidR="00997ED9" w:rsidRPr="00441CD0" w:rsidRDefault="00997ED9" w:rsidP="00997ED9">
            <w:pPr>
              <w:pStyle w:val="TAC"/>
            </w:pPr>
          </w:p>
        </w:tc>
        <w:tc>
          <w:tcPr>
            <w:tcW w:w="1104" w:type="dxa"/>
            <w:tcBorders>
              <w:top w:val="nil"/>
              <w:left w:val="nil"/>
              <w:bottom w:val="nil"/>
              <w:right w:val="single" w:sz="4" w:space="0" w:color="auto"/>
            </w:tcBorders>
            <w:hideMark/>
          </w:tcPr>
          <w:p w14:paraId="2FAA4F5D" w14:textId="77777777" w:rsidR="00997ED9" w:rsidRPr="00441CD0" w:rsidRDefault="00997ED9" w:rsidP="00997ED9">
            <w:pPr>
              <w:pStyle w:val="TAC"/>
            </w:pPr>
            <w:r w:rsidRPr="00441CD0">
              <w:t>3 to 4</w:t>
            </w:r>
          </w:p>
        </w:tc>
        <w:tc>
          <w:tcPr>
            <w:tcW w:w="4710" w:type="dxa"/>
            <w:gridSpan w:val="11"/>
            <w:tcBorders>
              <w:top w:val="single" w:sz="4" w:space="0" w:color="auto"/>
              <w:left w:val="single" w:sz="4" w:space="0" w:color="auto"/>
              <w:bottom w:val="single" w:sz="4" w:space="0" w:color="auto"/>
              <w:right w:val="single" w:sz="4" w:space="0" w:color="auto"/>
            </w:tcBorders>
            <w:hideMark/>
          </w:tcPr>
          <w:p w14:paraId="33B37FC6" w14:textId="77777777" w:rsidR="00997ED9" w:rsidRPr="00441CD0" w:rsidRDefault="00997ED9" w:rsidP="00997ED9">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839925E" w14:textId="77777777" w:rsidR="00997ED9" w:rsidRPr="00441CD0" w:rsidRDefault="00997ED9" w:rsidP="00997ED9">
            <w:pPr>
              <w:pStyle w:val="TAC"/>
            </w:pPr>
          </w:p>
        </w:tc>
      </w:tr>
      <w:tr w:rsidR="00997ED9" w:rsidRPr="00441CD0" w14:paraId="3D142E35" w14:textId="77777777" w:rsidTr="00997ED9">
        <w:trPr>
          <w:jc w:val="center"/>
        </w:trPr>
        <w:tc>
          <w:tcPr>
            <w:tcW w:w="151" w:type="dxa"/>
            <w:tcBorders>
              <w:top w:val="nil"/>
              <w:left w:val="single" w:sz="6" w:space="0" w:color="auto"/>
              <w:bottom w:val="nil"/>
              <w:right w:val="nil"/>
            </w:tcBorders>
          </w:tcPr>
          <w:p w14:paraId="5470D33E" w14:textId="77777777" w:rsidR="00997ED9" w:rsidRPr="00441CD0" w:rsidRDefault="00997ED9" w:rsidP="00997ED9">
            <w:pPr>
              <w:pStyle w:val="TAC"/>
            </w:pPr>
          </w:p>
        </w:tc>
        <w:tc>
          <w:tcPr>
            <w:tcW w:w="1104" w:type="dxa"/>
            <w:tcBorders>
              <w:top w:val="nil"/>
              <w:left w:val="nil"/>
              <w:bottom w:val="nil"/>
              <w:right w:val="single" w:sz="4" w:space="0" w:color="auto"/>
            </w:tcBorders>
            <w:hideMark/>
          </w:tcPr>
          <w:p w14:paraId="0764C2D3" w14:textId="77777777" w:rsidR="00997ED9" w:rsidRPr="00441CD0" w:rsidRDefault="00997ED9" w:rsidP="00997ED9">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1834" w:type="dxa"/>
            <w:gridSpan w:val="4"/>
            <w:tcBorders>
              <w:top w:val="single" w:sz="4" w:space="0" w:color="auto"/>
              <w:left w:val="single" w:sz="4" w:space="0" w:color="auto"/>
              <w:bottom w:val="single" w:sz="4" w:space="0" w:color="auto"/>
              <w:right w:val="single" w:sz="4" w:space="0" w:color="auto"/>
            </w:tcBorders>
            <w:hideMark/>
          </w:tcPr>
          <w:p w14:paraId="785731B9" w14:textId="79947FE3" w:rsidR="00997ED9" w:rsidRPr="00441CD0" w:rsidRDefault="00997ED9" w:rsidP="00997ED9">
            <w:pPr>
              <w:pStyle w:val="TAC"/>
              <w:rPr>
                <w:lang w:eastAsia="zh-CN"/>
              </w:rPr>
            </w:pPr>
            <w:r w:rsidRPr="00441CD0">
              <w:rPr>
                <w:lang w:eastAsia="zh-CN"/>
              </w:rPr>
              <w:t>Spare</w:t>
            </w:r>
          </w:p>
        </w:tc>
        <w:tc>
          <w:tcPr>
            <w:tcW w:w="612" w:type="dxa"/>
            <w:gridSpan w:val="2"/>
            <w:tcBorders>
              <w:top w:val="single" w:sz="4" w:space="0" w:color="auto"/>
              <w:left w:val="single" w:sz="4" w:space="0" w:color="auto"/>
              <w:bottom w:val="single" w:sz="4" w:space="0" w:color="auto"/>
              <w:right w:val="single" w:sz="4" w:space="0" w:color="auto"/>
            </w:tcBorders>
          </w:tcPr>
          <w:p w14:paraId="3F92CF33" w14:textId="7005F119" w:rsidR="00997ED9" w:rsidRPr="00441CD0" w:rsidRDefault="00F32BBF" w:rsidP="00997ED9">
            <w:pPr>
              <w:pStyle w:val="TAC"/>
              <w:rPr>
                <w:lang w:eastAsia="zh-CN"/>
              </w:rPr>
            </w:pPr>
            <w:ins w:id="184" w:author="Bruno Landais" w:date="2021-01-11T13:28:00Z">
              <w:r>
                <w:rPr>
                  <w:lang w:eastAsia="zh-CN"/>
                </w:rPr>
                <w:t>REDT</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7E23BA5B" w14:textId="77777777" w:rsidR="00997ED9" w:rsidRPr="00441CD0" w:rsidRDefault="00997ED9" w:rsidP="00997ED9">
            <w:pPr>
              <w:pStyle w:val="TAC"/>
              <w:rPr>
                <w:lang w:val="sv-SE" w:eastAsia="zh-CN"/>
              </w:rPr>
            </w:pPr>
            <w:r w:rsidRPr="00441CD0">
              <w:rPr>
                <w:lang w:val="sv-SE" w:eastAsia="zh-CN"/>
              </w:rPr>
              <w:t>UBE</w:t>
            </w:r>
          </w:p>
        </w:tc>
        <w:tc>
          <w:tcPr>
            <w:tcW w:w="520" w:type="dxa"/>
            <w:tcBorders>
              <w:top w:val="single" w:sz="4" w:space="0" w:color="auto"/>
              <w:left w:val="single" w:sz="4" w:space="0" w:color="auto"/>
              <w:bottom w:val="single" w:sz="4" w:space="0" w:color="auto"/>
              <w:right w:val="single" w:sz="4" w:space="0" w:color="auto"/>
            </w:tcBorders>
            <w:hideMark/>
          </w:tcPr>
          <w:p w14:paraId="3BB1254D" w14:textId="77777777" w:rsidR="00997ED9" w:rsidRPr="00441CD0" w:rsidRDefault="00997ED9" w:rsidP="00997ED9">
            <w:pPr>
              <w:pStyle w:val="TAC"/>
              <w:rPr>
                <w:lang w:val="sv-SE" w:eastAsia="zh-CN"/>
              </w:rPr>
            </w:pPr>
            <w:r w:rsidRPr="00441CD0">
              <w:rPr>
                <w:lang w:val="sv-SE" w:eastAsia="zh-CN"/>
              </w:rPr>
              <w:t>UAE</w:t>
            </w:r>
          </w:p>
        </w:tc>
        <w:tc>
          <w:tcPr>
            <w:tcW w:w="588" w:type="dxa"/>
            <w:tcBorders>
              <w:top w:val="single" w:sz="4" w:space="0" w:color="auto"/>
              <w:left w:val="single" w:sz="4" w:space="0" w:color="auto"/>
              <w:bottom w:val="single" w:sz="4" w:space="0" w:color="auto"/>
              <w:right w:val="single" w:sz="4" w:space="0" w:color="auto"/>
            </w:tcBorders>
            <w:hideMark/>
          </w:tcPr>
          <w:p w14:paraId="15F0D8B6" w14:textId="77777777" w:rsidR="00997ED9" w:rsidRPr="00441CD0" w:rsidRDefault="00997ED9" w:rsidP="00997ED9">
            <w:pPr>
              <w:pStyle w:val="TAC"/>
              <w:rPr>
                <w:lang w:val="x-none" w:eastAsia="zh-CN"/>
              </w:rPr>
            </w:pPr>
            <w:r w:rsidRPr="00441CD0">
              <w:rPr>
                <w:lang w:eastAsia="zh-CN"/>
              </w:rPr>
              <w:t>AFT</w:t>
            </w:r>
          </w:p>
        </w:tc>
        <w:tc>
          <w:tcPr>
            <w:tcW w:w="589" w:type="dxa"/>
            <w:tcBorders>
              <w:top w:val="single" w:sz="4" w:space="0" w:color="auto"/>
              <w:left w:val="single" w:sz="4" w:space="0" w:color="auto"/>
              <w:bottom w:val="single" w:sz="4" w:space="0" w:color="auto"/>
              <w:right w:val="single" w:sz="4" w:space="0" w:color="auto"/>
            </w:tcBorders>
            <w:hideMark/>
          </w:tcPr>
          <w:p w14:paraId="53B67A82" w14:textId="77777777" w:rsidR="00997ED9" w:rsidRPr="00441CD0" w:rsidRDefault="00997ED9" w:rsidP="00997ED9">
            <w:pPr>
              <w:pStyle w:val="TAC"/>
              <w:rPr>
                <w:lang w:eastAsia="zh-CN"/>
              </w:rPr>
            </w:pPr>
            <w:r w:rsidRPr="00441CD0">
              <w:rPr>
                <w:lang w:eastAsia="zh-CN"/>
              </w:rPr>
              <w:t>BEF</w:t>
            </w:r>
          </w:p>
        </w:tc>
        <w:tc>
          <w:tcPr>
            <w:tcW w:w="588" w:type="dxa"/>
            <w:tcBorders>
              <w:top w:val="nil"/>
              <w:left w:val="single" w:sz="4" w:space="0" w:color="auto"/>
              <w:bottom w:val="nil"/>
              <w:right w:val="single" w:sz="6" w:space="0" w:color="auto"/>
            </w:tcBorders>
          </w:tcPr>
          <w:p w14:paraId="1A86B681" w14:textId="77777777" w:rsidR="00997ED9" w:rsidRPr="00441CD0" w:rsidRDefault="00997ED9" w:rsidP="00997ED9">
            <w:pPr>
              <w:pStyle w:val="TAC"/>
            </w:pPr>
          </w:p>
        </w:tc>
      </w:tr>
      <w:tr w:rsidR="00997ED9" w:rsidRPr="00441CD0" w14:paraId="0D3EC8BA" w14:textId="77777777" w:rsidTr="00997ED9">
        <w:trPr>
          <w:jc w:val="center"/>
        </w:trPr>
        <w:tc>
          <w:tcPr>
            <w:tcW w:w="151" w:type="dxa"/>
            <w:tcBorders>
              <w:top w:val="nil"/>
              <w:left w:val="single" w:sz="6" w:space="0" w:color="auto"/>
              <w:bottom w:val="single" w:sz="4" w:space="0" w:color="auto"/>
              <w:right w:val="nil"/>
            </w:tcBorders>
          </w:tcPr>
          <w:p w14:paraId="4A3D7BB3" w14:textId="77777777" w:rsidR="00997ED9" w:rsidRPr="00441CD0" w:rsidRDefault="00997ED9" w:rsidP="00997ED9">
            <w:pPr>
              <w:pStyle w:val="TAC"/>
            </w:pPr>
          </w:p>
        </w:tc>
        <w:tc>
          <w:tcPr>
            <w:tcW w:w="1104" w:type="dxa"/>
            <w:tcBorders>
              <w:top w:val="nil"/>
              <w:left w:val="nil"/>
              <w:bottom w:val="single" w:sz="4" w:space="0" w:color="auto"/>
              <w:right w:val="single" w:sz="4" w:space="0" w:color="auto"/>
            </w:tcBorders>
            <w:hideMark/>
          </w:tcPr>
          <w:p w14:paraId="33BF50B4" w14:textId="77777777" w:rsidR="00997ED9" w:rsidRPr="00441CD0" w:rsidRDefault="00997ED9" w:rsidP="00997ED9">
            <w:pPr>
              <w:pStyle w:val="TAC"/>
            </w:pPr>
            <w:r w:rsidRPr="00441CD0">
              <w:rPr>
                <w:lang w:eastAsia="zh-CN"/>
              </w:rPr>
              <w:t>6</w:t>
            </w:r>
            <w:r w:rsidRPr="00441CD0">
              <w:t xml:space="preserve"> to (n+4)</w:t>
            </w:r>
          </w:p>
        </w:tc>
        <w:tc>
          <w:tcPr>
            <w:tcW w:w="4710" w:type="dxa"/>
            <w:gridSpan w:val="11"/>
            <w:tcBorders>
              <w:top w:val="single" w:sz="4" w:space="0" w:color="auto"/>
              <w:left w:val="single" w:sz="4" w:space="0" w:color="auto"/>
              <w:bottom w:val="single" w:sz="4" w:space="0" w:color="auto"/>
              <w:right w:val="single" w:sz="4" w:space="0" w:color="auto"/>
            </w:tcBorders>
            <w:hideMark/>
          </w:tcPr>
          <w:p w14:paraId="4D87D897" w14:textId="77777777" w:rsidR="00997ED9" w:rsidRPr="00441CD0" w:rsidRDefault="00997ED9" w:rsidP="00997ED9">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F8CF278" w14:textId="77777777" w:rsidR="00997ED9" w:rsidRPr="00441CD0" w:rsidRDefault="00997ED9" w:rsidP="00997ED9">
            <w:pPr>
              <w:pStyle w:val="TAC"/>
              <w:rPr>
                <w:lang w:val="x-none"/>
              </w:rPr>
            </w:pPr>
          </w:p>
        </w:tc>
      </w:tr>
    </w:tbl>
    <w:p w14:paraId="3CA74709" w14:textId="77777777" w:rsidR="00997ED9" w:rsidRPr="00441CD0" w:rsidRDefault="00997ED9" w:rsidP="00997ED9">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2.59</w:t>
      </w:r>
      <w:r w:rsidRPr="00441CD0">
        <w:rPr>
          <w:lang w:eastAsia="zh-CN"/>
        </w:rPr>
        <w:t>-</w:t>
      </w:r>
      <w:r w:rsidRPr="00441CD0">
        <w:rPr>
          <w:lang w:eastAsia="ja-JP"/>
        </w:rPr>
        <w:t>1</w:t>
      </w:r>
      <w:r w:rsidRPr="00441CD0">
        <w:t xml:space="preserve">: </w:t>
      </w:r>
      <w:r w:rsidRPr="00441CD0">
        <w:rPr>
          <w:lang w:eastAsia="ja-JP"/>
        </w:rPr>
        <w:t>Usage Information</w:t>
      </w:r>
    </w:p>
    <w:p w14:paraId="785CF856" w14:textId="77777777" w:rsidR="00997ED9" w:rsidRPr="00441CD0" w:rsidRDefault="00997ED9" w:rsidP="00997ED9">
      <w:pPr>
        <w:rPr>
          <w:noProof/>
        </w:rPr>
      </w:pPr>
      <w:r w:rsidRPr="00441CD0">
        <w:rPr>
          <w:noProof/>
        </w:rPr>
        <w:t>Octet 5 shall be encoded as follows:</w:t>
      </w:r>
    </w:p>
    <w:p w14:paraId="21AFF3CE" w14:textId="77777777" w:rsidR="00997ED9" w:rsidRPr="00441CD0" w:rsidRDefault="00997ED9" w:rsidP="00997ED9">
      <w:pPr>
        <w:pStyle w:val="B1"/>
        <w:rPr>
          <w:noProof/>
        </w:rPr>
      </w:pPr>
      <w:r w:rsidRPr="00441CD0">
        <w:rPr>
          <w:noProof/>
        </w:rPr>
        <w:t>-</w:t>
      </w:r>
      <w:r w:rsidRPr="00441CD0">
        <w:rPr>
          <w:noProof/>
        </w:rPr>
        <w:tab/>
        <w:t>Bit 1 – BEF (</w:t>
      </w:r>
      <w:r w:rsidRPr="00441CD0">
        <w:rPr>
          <w:lang w:eastAsia="zh-CN"/>
        </w:rPr>
        <w:t>Before)</w:t>
      </w:r>
      <w:r w:rsidRPr="00441CD0">
        <w:rPr>
          <w:noProof/>
        </w:rPr>
        <w:t>: when set to "1", this indicates usage before a monitoring time.</w:t>
      </w:r>
    </w:p>
    <w:p w14:paraId="7628E359" w14:textId="77777777" w:rsidR="00997ED9" w:rsidRPr="00441CD0" w:rsidRDefault="00997ED9" w:rsidP="00997ED9">
      <w:pPr>
        <w:pStyle w:val="B1"/>
        <w:rPr>
          <w:noProof/>
        </w:rPr>
      </w:pPr>
      <w:r w:rsidRPr="00441CD0">
        <w:rPr>
          <w:noProof/>
        </w:rPr>
        <w:t>-</w:t>
      </w:r>
      <w:r w:rsidRPr="00441CD0">
        <w:rPr>
          <w:noProof/>
        </w:rPr>
        <w:tab/>
        <w:t>Bit 2 – AFT (</w:t>
      </w:r>
      <w:r w:rsidRPr="00441CD0">
        <w:rPr>
          <w:lang w:eastAsia="zh-CN"/>
        </w:rPr>
        <w:t>After)</w:t>
      </w:r>
      <w:r w:rsidRPr="00441CD0">
        <w:rPr>
          <w:noProof/>
        </w:rPr>
        <w:t>: when set to "1", this indicates a usage after a monitoring time.</w:t>
      </w:r>
    </w:p>
    <w:p w14:paraId="19A6D268" w14:textId="77777777" w:rsidR="00997ED9" w:rsidRPr="00441CD0" w:rsidRDefault="00997ED9" w:rsidP="00997ED9">
      <w:pPr>
        <w:pStyle w:val="B1"/>
        <w:rPr>
          <w:noProof/>
        </w:rPr>
      </w:pPr>
      <w:r w:rsidRPr="00441CD0">
        <w:rPr>
          <w:noProof/>
        </w:rPr>
        <w:t>-</w:t>
      </w:r>
      <w:r w:rsidRPr="00441CD0">
        <w:rPr>
          <w:noProof/>
        </w:rPr>
        <w:tab/>
        <w:t>Bit 3 – UAE (</w:t>
      </w:r>
      <w:r w:rsidRPr="00441CD0">
        <w:rPr>
          <w:lang w:eastAsia="zh-CN"/>
        </w:rPr>
        <w:t>Usage After Enforcement)</w:t>
      </w:r>
      <w:r w:rsidRPr="00441CD0">
        <w:rPr>
          <w:noProof/>
        </w:rPr>
        <w:t>: when set to "1", this indicates a usage after QoS enforcement.</w:t>
      </w:r>
    </w:p>
    <w:p w14:paraId="2FE2AA09" w14:textId="11F08BEC" w:rsidR="00997ED9" w:rsidRDefault="00997ED9" w:rsidP="00997ED9">
      <w:pPr>
        <w:pStyle w:val="B1"/>
        <w:rPr>
          <w:ins w:id="185" w:author="Bruno Landais" w:date="2021-01-11T13:28:00Z"/>
          <w:noProof/>
        </w:rPr>
      </w:pPr>
      <w:r w:rsidRPr="00441CD0">
        <w:rPr>
          <w:noProof/>
        </w:rPr>
        <w:t>-</w:t>
      </w:r>
      <w:r w:rsidRPr="00441CD0">
        <w:rPr>
          <w:noProof/>
        </w:rPr>
        <w:tab/>
        <w:t>Bit 4 – UBE (</w:t>
      </w:r>
      <w:r w:rsidRPr="00441CD0">
        <w:rPr>
          <w:lang w:eastAsia="zh-CN"/>
        </w:rPr>
        <w:t>Usage Before Enforcement)</w:t>
      </w:r>
      <w:r w:rsidRPr="00441CD0">
        <w:rPr>
          <w:noProof/>
        </w:rPr>
        <w:t>: when set to "1", this indicates a usage before QoS enforcement.</w:t>
      </w:r>
    </w:p>
    <w:p w14:paraId="5434A869" w14:textId="72C5D2FA" w:rsidR="00F32BBF" w:rsidRPr="00441CD0" w:rsidRDefault="00F32BBF" w:rsidP="00F32BBF">
      <w:pPr>
        <w:pStyle w:val="B1"/>
        <w:rPr>
          <w:noProof/>
        </w:rPr>
      </w:pPr>
      <w:ins w:id="186" w:author="Bruno Landais" w:date="2021-01-11T13:28:00Z">
        <w:r w:rsidRPr="00441CD0">
          <w:rPr>
            <w:noProof/>
          </w:rPr>
          <w:t>-</w:t>
        </w:r>
        <w:r w:rsidRPr="00441CD0">
          <w:rPr>
            <w:noProof/>
          </w:rPr>
          <w:tab/>
          <w:t xml:space="preserve">Bit </w:t>
        </w:r>
        <w:r>
          <w:rPr>
            <w:noProof/>
          </w:rPr>
          <w:t>5</w:t>
        </w:r>
        <w:r w:rsidRPr="00441CD0">
          <w:rPr>
            <w:noProof/>
          </w:rPr>
          <w:t xml:space="preserve"> – </w:t>
        </w:r>
        <w:r>
          <w:rPr>
            <w:noProof/>
          </w:rPr>
          <w:t>REDT</w:t>
        </w:r>
        <w:r w:rsidRPr="00441CD0">
          <w:rPr>
            <w:noProof/>
          </w:rPr>
          <w:t xml:space="preserve"> (</w:t>
        </w:r>
        <w:r>
          <w:rPr>
            <w:lang w:eastAsia="zh-CN"/>
          </w:rPr>
          <w:t>Redundant Transmission</w:t>
        </w:r>
        <w:r w:rsidRPr="00441CD0">
          <w:rPr>
            <w:lang w:eastAsia="zh-CN"/>
          </w:rPr>
          <w:t>)</w:t>
        </w:r>
        <w:r w:rsidRPr="00441CD0">
          <w:rPr>
            <w:noProof/>
          </w:rPr>
          <w:t xml:space="preserve">: when set to "1", this indicates </w:t>
        </w:r>
      </w:ins>
      <w:ins w:id="187" w:author="Bruno Landais" w:date="2021-01-11T13:29:00Z">
        <w:r>
          <w:rPr>
            <w:noProof/>
          </w:rPr>
          <w:t xml:space="preserve">that redundant transmission </w:t>
        </w:r>
      </w:ins>
      <w:ins w:id="188" w:author="Bruno Landais" w:date="2021-01-11T13:54:00Z">
        <w:r w:rsidR="00F90784">
          <w:t xml:space="preserve">on N3/N9 interfaces </w:t>
        </w:r>
      </w:ins>
      <w:ins w:id="189" w:author="Bruno Landais" w:date="2021-01-11T13:29:00Z">
        <w:r>
          <w:rPr>
            <w:noProof/>
          </w:rPr>
          <w:t>was in use for the traffic being reported</w:t>
        </w:r>
      </w:ins>
      <w:ins w:id="190" w:author="Bruno Landais" w:date="2021-01-11T13:28:00Z">
        <w:r w:rsidRPr="00441CD0">
          <w:rPr>
            <w:noProof/>
          </w:rPr>
          <w:t>.</w:t>
        </w:r>
      </w:ins>
    </w:p>
    <w:p w14:paraId="25A1F556" w14:textId="1BEE6282" w:rsidR="00997ED9" w:rsidRPr="00441CD0" w:rsidRDefault="00997ED9" w:rsidP="00997ED9">
      <w:pPr>
        <w:pStyle w:val="B1"/>
      </w:pPr>
      <w:r w:rsidRPr="00441CD0">
        <w:rPr>
          <w:noProof/>
        </w:rPr>
        <w:t>-</w:t>
      </w:r>
      <w:r w:rsidRPr="00441CD0">
        <w:rPr>
          <w:noProof/>
        </w:rPr>
        <w:tab/>
        <w:t xml:space="preserve">Bits </w:t>
      </w:r>
      <w:del w:id="191" w:author="Bruno Landais" w:date="2021-01-11T13:28:00Z">
        <w:r w:rsidRPr="00441CD0" w:rsidDel="00F32BBF">
          <w:rPr>
            <w:noProof/>
          </w:rPr>
          <w:delText xml:space="preserve">5 </w:delText>
        </w:r>
      </w:del>
      <w:ins w:id="192" w:author="Bruno Landais" w:date="2021-01-11T13:28:00Z">
        <w:r w:rsidR="00F32BBF">
          <w:rPr>
            <w:noProof/>
          </w:rPr>
          <w:t>6</w:t>
        </w:r>
        <w:r w:rsidR="00F32BBF" w:rsidRPr="00441CD0">
          <w:rPr>
            <w:noProof/>
          </w:rPr>
          <w:t xml:space="preserve"> </w:t>
        </w:r>
      </w:ins>
      <w:r w:rsidRPr="00441CD0">
        <w:rPr>
          <w:noProof/>
        </w:rPr>
        <w:t xml:space="preserve">to 8: </w:t>
      </w:r>
      <w:r w:rsidRPr="00441CD0">
        <w:t>Spare, for future use and set to "0".</w:t>
      </w:r>
    </w:p>
    <w:p w14:paraId="145CE70A" w14:textId="77777777" w:rsidR="00997ED9" w:rsidRDefault="00997ED9">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997ED9" w:rsidRDefault="00997ED9">
      <w:r>
        <w:separator/>
      </w:r>
    </w:p>
  </w:endnote>
  <w:endnote w:type="continuationSeparator" w:id="0">
    <w:p w14:paraId="12DC601E" w14:textId="77777777" w:rsidR="00997ED9" w:rsidRDefault="0099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997ED9" w:rsidRDefault="00997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997ED9" w:rsidRDefault="00997E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997ED9" w:rsidRDefault="00997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997ED9" w:rsidRDefault="00997ED9">
      <w:r>
        <w:separator/>
      </w:r>
    </w:p>
  </w:footnote>
  <w:footnote w:type="continuationSeparator" w:id="0">
    <w:p w14:paraId="34FEA8C4" w14:textId="77777777" w:rsidR="00997ED9" w:rsidRDefault="00997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7ED9" w:rsidRDefault="00997E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997ED9" w:rsidRDefault="00997E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997ED9" w:rsidRDefault="00997E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7ED9" w:rsidRDefault="00997E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7ED9" w:rsidRDefault="00997E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7ED9" w:rsidRDefault="00997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0"/>
  </w:num>
  <w:num w:numId="3">
    <w:abstractNumId w:val="4"/>
  </w:num>
  <w:num w:numId="4">
    <w:abstractNumId w:val="0"/>
  </w:num>
  <w:num w:numId="5">
    <w:abstractNumId w:val="2"/>
  </w:num>
  <w:num w:numId="6">
    <w:abstractNumId w:val="5"/>
  </w:num>
  <w:num w:numId="7">
    <w:abstractNumId w:val="4"/>
  </w:num>
  <w:num w:numId="8">
    <w:abstractNumId w:val="3"/>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6E57"/>
    <w:rsid w:val="000628F9"/>
    <w:rsid w:val="000836AD"/>
    <w:rsid w:val="00084B86"/>
    <w:rsid w:val="000934A5"/>
    <w:rsid w:val="000957E9"/>
    <w:rsid w:val="000A2681"/>
    <w:rsid w:val="000A6394"/>
    <w:rsid w:val="000B166D"/>
    <w:rsid w:val="000B4C97"/>
    <w:rsid w:val="000B7FED"/>
    <w:rsid w:val="000C038A"/>
    <w:rsid w:val="000C6598"/>
    <w:rsid w:val="000D14A1"/>
    <w:rsid w:val="000D241D"/>
    <w:rsid w:val="000D44B3"/>
    <w:rsid w:val="00105AEB"/>
    <w:rsid w:val="001153E0"/>
    <w:rsid w:val="001409C2"/>
    <w:rsid w:val="00145D43"/>
    <w:rsid w:val="00192C46"/>
    <w:rsid w:val="00193F12"/>
    <w:rsid w:val="001A08B3"/>
    <w:rsid w:val="001A7B60"/>
    <w:rsid w:val="001B52F0"/>
    <w:rsid w:val="001B7A65"/>
    <w:rsid w:val="001D3F18"/>
    <w:rsid w:val="001E3FBE"/>
    <w:rsid w:val="001E41F3"/>
    <w:rsid w:val="001E4275"/>
    <w:rsid w:val="00221B6F"/>
    <w:rsid w:val="00243608"/>
    <w:rsid w:val="00254C9C"/>
    <w:rsid w:val="0026004D"/>
    <w:rsid w:val="002640DD"/>
    <w:rsid w:val="002654E8"/>
    <w:rsid w:val="00275D12"/>
    <w:rsid w:val="00284FEB"/>
    <w:rsid w:val="002860C4"/>
    <w:rsid w:val="00292523"/>
    <w:rsid w:val="002B5741"/>
    <w:rsid w:val="002C38EA"/>
    <w:rsid w:val="002E472E"/>
    <w:rsid w:val="00305409"/>
    <w:rsid w:val="0032033A"/>
    <w:rsid w:val="003609EF"/>
    <w:rsid w:val="0036231A"/>
    <w:rsid w:val="00364A1F"/>
    <w:rsid w:val="003652A9"/>
    <w:rsid w:val="00374DD4"/>
    <w:rsid w:val="00377969"/>
    <w:rsid w:val="0038322C"/>
    <w:rsid w:val="00395C93"/>
    <w:rsid w:val="003B3988"/>
    <w:rsid w:val="003B4937"/>
    <w:rsid w:val="003C3B1B"/>
    <w:rsid w:val="003D09F2"/>
    <w:rsid w:val="003D454E"/>
    <w:rsid w:val="003E1A36"/>
    <w:rsid w:val="003F6BBF"/>
    <w:rsid w:val="003F6FB2"/>
    <w:rsid w:val="00407246"/>
    <w:rsid w:val="00407310"/>
    <w:rsid w:val="00410371"/>
    <w:rsid w:val="004242F1"/>
    <w:rsid w:val="0046681E"/>
    <w:rsid w:val="00480D5C"/>
    <w:rsid w:val="0048266E"/>
    <w:rsid w:val="004B75B7"/>
    <w:rsid w:val="004C498F"/>
    <w:rsid w:val="004E2810"/>
    <w:rsid w:val="004F42CD"/>
    <w:rsid w:val="00506AA5"/>
    <w:rsid w:val="0051580D"/>
    <w:rsid w:val="005259AC"/>
    <w:rsid w:val="00547111"/>
    <w:rsid w:val="00554571"/>
    <w:rsid w:val="00560067"/>
    <w:rsid w:val="00586C6A"/>
    <w:rsid w:val="00591C6C"/>
    <w:rsid w:val="00592D74"/>
    <w:rsid w:val="005D527F"/>
    <w:rsid w:val="005E2C44"/>
    <w:rsid w:val="006134AC"/>
    <w:rsid w:val="00621188"/>
    <w:rsid w:val="00621786"/>
    <w:rsid w:val="006257ED"/>
    <w:rsid w:val="00631009"/>
    <w:rsid w:val="0063200E"/>
    <w:rsid w:val="00632B75"/>
    <w:rsid w:val="00632BD7"/>
    <w:rsid w:val="006355F6"/>
    <w:rsid w:val="00637898"/>
    <w:rsid w:val="00643A1D"/>
    <w:rsid w:val="00644AB8"/>
    <w:rsid w:val="00647FA7"/>
    <w:rsid w:val="0066400A"/>
    <w:rsid w:val="00665C47"/>
    <w:rsid w:val="00671D36"/>
    <w:rsid w:val="006821E0"/>
    <w:rsid w:val="0068575A"/>
    <w:rsid w:val="006912D3"/>
    <w:rsid w:val="00695808"/>
    <w:rsid w:val="006B46FB"/>
    <w:rsid w:val="006D452A"/>
    <w:rsid w:val="006D4E27"/>
    <w:rsid w:val="006E21FB"/>
    <w:rsid w:val="006E6201"/>
    <w:rsid w:val="006F1E5E"/>
    <w:rsid w:val="006F1F65"/>
    <w:rsid w:val="007322B2"/>
    <w:rsid w:val="0074222E"/>
    <w:rsid w:val="007540CE"/>
    <w:rsid w:val="00756CA0"/>
    <w:rsid w:val="00767441"/>
    <w:rsid w:val="00776055"/>
    <w:rsid w:val="00786E4E"/>
    <w:rsid w:val="00792342"/>
    <w:rsid w:val="00792DD6"/>
    <w:rsid w:val="007977A8"/>
    <w:rsid w:val="007A275E"/>
    <w:rsid w:val="007B4B3F"/>
    <w:rsid w:val="007B512A"/>
    <w:rsid w:val="007C0202"/>
    <w:rsid w:val="007C2097"/>
    <w:rsid w:val="007C3747"/>
    <w:rsid w:val="007D0643"/>
    <w:rsid w:val="007D0F68"/>
    <w:rsid w:val="007D2332"/>
    <w:rsid w:val="007D25F9"/>
    <w:rsid w:val="007D4B44"/>
    <w:rsid w:val="007D4F8A"/>
    <w:rsid w:val="007D6A07"/>
    <w:rsid w:val="007E08EC"/>
    <w:rsid w:val="007F7259"/>
    <w:rsid w:val="00802DC3"/>
    <w:rsid w:val="008040A8"/>
    <w:rsid w:val="00823D0C"/>
    <w:rsid w:val="008261C0"/>
    <w:rsid w:val="008279FA"/>
    <w:rsid w:val="008438EF"/>
    <w:rsid w:val="00847A6C"/>
    <w:rsid w:val="008626E7"/>
    <w:rsid w:val="00870EE7"/>
    <w:rsid w:val="008746AE"/>
    <w:rsid w:val="00884F62"/>
    <w:rsid w:val="008863B9"/>
    <w:rsid w:val="00890FC6"/>
    <w:rsid w:val="008A45A6"/>
    <w:rsid w:val="008D1583"/>
    <w:rsid w:val="008D194F"/>
    <w:rsid w:val="008E16FA"/>
    <w:rsid w:val="008F128A"/>
    <w:rsid w:val="008F3789"/>
    <w:rsid w:val="008F686C"/>
    <w:rsid w:val="00903D0A"/>
    <w:rsid w:val="009148DE"/>
    <w:rsid w:val="00916624"/>
    <w:rsid w:val="00927D8D"/>
    <w:rsid w:val="00934ED4"/>
    <w:rsid w:val="00941E30"/>
    <w:rsid w:val="00947D3E"/>
    <w:rsid w:val="00951C86"/>
    <w:rsid w:val="00957FB4"/>
    <w:rsid w:val="00961F7E"/>
    <w:rsid w:val="009777D9"/>
    <w:rsid w:val="009844F9"/>
    <w:rsid w:val="00991B88"/>
    <w:rsid w:val="00996A0E"/>
    <w:rsid w:val="00997ED9"/>
    <w:rsid w:val="009A5753"/>
    <w:rsid w:val="009A579D"/>
    <w:rsid w:val="009A7C08"/>
    <w:rsid w:val="009E3297"/>
    <w:rsid w:val="009F3DE8"/>
    <w:rsid w:val="009F734F"/>
    <w:rsid w:val="00A03FAA"/>
    <w:rsid w:val="00A14A5E"/>
    <w:rsid w:val="00A16DA2"/>
    <w:rsid w:val="00A17B29"/>
    <w:rsid w:val="00A246B6"/>
    <w:rsid w:val="00A47E70"/>
    <w:rsid w:val="00A50CF0"/>
    <w:rsid w:val="00A56858"/>
    <w:rsid w:val="00A6317D"/>
    <w:rsid w:val="00A631DF"/>
    <w:rsid w:val="00A739B0"/>
    <w:rsid w:val="00A7671C"/>
    <w:rsid w:val="00A85E01"/>
    <w:rsid w:val="00A9143D"/>
    <w:rsid w:val="00A936CA"/>
    <w:rsid w:val="00AA1825"/>
    <w:rsid w:val="00AA2CBC"/>
    <w:rsid w:val="00AA5A5C"/>
    <w:rsid w:val="00AB353E"/>
    <w:rsid w:val="00AB5920"/>
    <w:rsid w:val="00AC5820"/>
    <w:rsid w:val="00AD1CD8"/>
    <w:rsid w:val="00AD6D72"/>
    <w:rsid w:val="00AD7EA8"/>
    <w:rsid w:val="00B153EA"/>
    <w:rsid w:val="00B1744F"/>
    <w:rsid w:val="00B258BB"/>
    <w:rsid w:val="00B32BFB"/>
    <w:rsid w:val="00B42C4C"/>
    <w:rsid w:val="00B52AAE"/>
    <w:rsid w:val="00B5740A"/>
    <w:rsid w:val="00B67B97"/>
    <w:rsid w:val="00B968C8"/>
    <w:rsid w:val="00BA3EC5"/>
    <w:rsid w:val="00BA4857"/>
    <w:rsid w:val="00BA51D9"/>
    <w:rsid w:val="00BB057B"/>
    <w:rsid w:val="00BB5DFC"/>
    <w:rsid w:val="00BD279D"/>
    <w:rsid w:val="00BD6BB8"/>
    <w:rsid w:val="00BF04B8"/>
    <w:rsid w:val="00BF659D"/>
    <w:rsid w:val="00BF7187"/>
    <w:rsid w:val="00C0435D"/>
    <w:rsid w:val="00C11A28"/>
    <w:rsid w:val="00C6620B"/>
    <w:rsid w:val="00C66BA2"/>
    <w:rsid w:val="00C70A8F"/>
    <w:rsid w:val="00C809E5"/>
    <w:rsid w:val="00C81919"/>
    <w:rsid w:val="00C917E6"/>
    <w:rsid w:val="00C95985"/>
    <w:rsid w:val="00C9789F"/>
    <w:rsid w:val="00CB27DF"/>
    <w:rsid w:val="00CB2A1D"/>
    <w:rsid w:val="00CB5EC6"/>
    <w:rsid w:val="00CC20C9"/>
    <w:rsid w:val="00CC5026"/>
    <w:rsid w:val="00CC68D0"/>
    <w:rsid w:val="00CD2F9C"/>
    <w:rsid w:val="00CE4DEE"/>
    <w:rsid w:val="00CF52D7"/>
    <w:rsid w:val="00CF53B3"/>
    <w:rsid w:val="00D00B96"/>
    <w:rsid w:val="00D03F9A"/>
    <w:rsid w:val="00D06D51"/>
    <w:rsid w:val="00D10645"/>
    <w:rsid w:val="00D24991"/>
    <w:rsid w:val="00D326CC"/>
    <w:rsid w:val="00D34965"/>
    <w:rsid w:val="00D44EC5"/>
    <w:rsid w:val="00D50255"/>
    <w:rsid w:val="00D66520"/>
    <w:rsid w:val="00D83E19"/>
    <w:rsid w:val="00D944AA"/>
    <w:rsid w:val="00D9494C"/>
    <w:rsid w:val="00DE34CF"/>
    <w:rsid w:val="00DF7FFA"/>
    <w:rsid w:val="00E02871"/>
    <w:rsid w:val="00E13F3D"/>
    <w:rsid w:val="00E17720"/>
    <w:rsid w:val="00E22C8C"/>
    <w:rsid w:val="00E26098"/>
    <w:rsid w:val="00E30332"/>
    <w:rsid w:val="00E34898"/>
    <w:rsid w:val="00E449D1"/>
    <w:rsid w:val="00E566EF"/>
    <w:rsid w:val="00E57B7B"/>
    <w:rsid w:val="00E606A9"/>
    <w:rsid w:val="00E742B8"/>
    <w:rsid w:val="00E76138"/>
    <w:rsid w:val="00E8499F"/>
    <w:rsid w:val="00E852F4"/>
    <w:rsid w:val="00E91E64"/>
    <w:rsid w:val="00E936C3"/>
    <w:rsid w:val="00EB09B7"/>
    <w:rsid w:val="00EB114E"/>
    <w:rsid w:val="00EC2E87"/>
    <w:rsid w:val="00EC2EBE"/>
    <w:rsid w:val="00EC2F4A"/>
    <w:rsid w:val="00ED482E"/>
    <w:rsid w:val="00EE7D7C"/>
    <w:rsid w:val="00EF7948"/>
    <w:rsid w:val="00F045F7"/>
    <w:rsid w:val="00F06CCA"/>
    <w:rsid w:val="00F15F1F"/>
    <w:rsid w:val="00F25D98"/>
    <w:rsid w:val="00F300FB"/>
    <w:rsid w:val="00F32BBF"/>
    <w:rsid w:val="00F3649E"/>
    <w:rsid w:val="00F41A98"/>
    <w:rsid w:val="00F45FA7"/>
    <w:rsid w:val="00F47FFB"/>
    <w:rsid w:val="00F90784"/>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82F45-DA7E-49CF-BD29-D517DEEEE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TotalTime>
  <Pages>9</Pages>
  <Words>3381</Words>
  <Characters>16403</Characters>
  <Application>Microsoft Office Word</Application>
  <DocSecurity>0</DocSecurity>
  <Lines>136</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193</cp:revision>
  <cp:lastPrinted>1899-12-31T23:00:00Z</cp:lastPrinted>
  <dcterms:created xsi:type="dcterms:W3CDTF">2020-02-03T08:32:00Z</dcterms:created>
  <dcterms:modified xsi:type="dcterms:W3CDTF">2021-02-10T16:36:00Z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